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9D9" w:rsidRDefault="00756224">
      <w:pPr>
        <w:ind w:firstLine="883"/>
        <w:jc w:val="center"/>
        <w:rPr>
          <w:b/>
          <w:sz w:val="44"/>
          <w:szCs w:val="44"/>
        </w:rPr>
      </w:pPr>
      <w:bookmarkStart w:id="0" w:name="_Toc501034264"/>
      <w:bookmarkStart w:id="1" w:name="_Toc501034062"/>
      <w:r>
        <w:rPr>
          <w:rFonts w:hint="eastAsia"/>
          <w:b/>
          <w:sz w:val="44"/>
          <w:szCs w:val="44"/>
        </w:rPr>
        <w:t>Dobot智造大挑战竞赛规则</w:t>
      </w:r>
      <w:bookmarkStart w:id="2" w:name="_3.1__Dobot智造大挑战单项竞赛"/>
      <w:bookmarkStart w:id="3" w:name="_Toc501034063"/>
      <w:bookmarkStart w:id="4" w:name="_Toc501034265"/>
      <w:bookmarkEnd w:id="0"/>
      <w:bookmarkEnd w:id="1"/>
      <w:bookmarkEnd w:id="2"/>
    </w:p>
    <w:p w:rsidR="004409D9" w:rsidRDefault="00756224">
      <w:pPr>
        <w:pStyle w:val="1"/>
        <w:numPr>
          <w:ilvl w:val="0"/>
          <w:numId w:val="1"/>
        </w:numPr>
        <w:ind w:left="119" w:hangingChars="33" w:hanging="119"/>
        <w:jc w:val="left"/>
        <w:rPr>
          <w:sz w:val="36"/>
        </w:rPr>
      </w:pPr>
      <w:bookmarkStart w:id="5" w:name="_Toc477534934"/>
      <w:r>
        <w:rPr>
          <w:rFonts w:hint="eastAsia"/>
          <w:sz w:val="36"/>
        </w:rPr>
        <w:t>竞赛主题简介：</w:t>
      </w:r>
      <w:bookmarkEnd w:id="5"/>
    </w:p>
    <w:p w:rsidR="004409D9" w:rsidRDefault="00756224">
      <w:pPr>
        <w:ind w:firstLine="480"/>
        <w:rPr>
          <w:rFonts w:asciiTheme="minorEastAsia" w:hAnsiTheme="minorEastAsia"/>
          <w:szCs w:val="24"/>
        </w:rPr>
      </w:pPr>
      <w:r>
        <w:rPr>
          <w:rFonts w:asciiTheme="minorEastAsia" w:hAnsiTheme="minorEastAsia" w:hint="eastAsia"/>
          <w:szCs w:val="24"/>
        </w:rPr>
        <w:t>普及工业4.0概念，通过模拟智能制造中的智能分拣环节，帮助参赛选手学习机器人与传感器知识，掌握编程技能，培养编程思维。</w:t>
      </w:r>
    </w:p>
    <w:p w:rsidR="004409D9" w:rsidRDefault="00756224">
      <w:pPr>
        <w:pStyle w:val="a6"/>
        <w:numPr>
          <w:ilvl w:val="0"/>
          <w:numId w:val="2"/>
        </w:numPr>
        <w:ind w:firstLineChars="0"/>
        <w:jc w:val="left"/>
        <w:rPr>
          <w:rFonts w:asciiTheme="minorEastAsia" w:hAnsiTheme="minorEastAsia"/>
          <w:szCs w:val="24"/>
        </w:rPr>
      </w:pPr>
      <w:r>
        <w:rPr>
          <w:rFonts w:asciiTheme="minorEastAsia" w:hAnsiTheme="minorEastAsia" w:hint="eastAsia"/>
          <w:szCs w:val="24"/>
        </w:rPr>
        <w:t>选手需要亲手实践配置，现场协作与编程，对学生的动手能力与创新能力进行真实考核。</w:t>
      </w:r>
    </w:p>
    <w:p w:rsidR="004409D9" w:rsidRDefault="00756224">
      <w:pPr>
        <w:pStyle w:val="a6"/>
        <w:numPr>
          <w:ilvl w:val="0"/>
          <w:numId w:val="2"/>
        </w:numPr>
        <w:ind w:firstLineChars="0"/>
        <w:jc w:val="left"/>
        <w:rPr>
          <w:rFonts w:asciiTheme="minorEastAsia" w:hAnsiTheme="minorEastAsia"/>
          <w:szCs w:val="24"/>
        </w:rPr>
      </w:pPr>
      <w:r>
        <w:rPr>
          <w:rFonts w:asciiTheme="minorEastAsia" w:hAnsiTheme="minorEastAsia" w:hint="eastAsia"/>
          <w:szCs w:val="24"/>
        </w:rPr>
        <w:t>同时，通过团队协作与沟通，锻炼学生的团队协作能力。更重要的则是学生需要根据现场公布的赛事条件，现场制定参赛策略，从而完成最终的竞赛。</w:t>
      </w:r>
    </w:p>
    <w:p w:rsidR="004409D9" w:rsidRDefault="00756224">
      <w:pPr>
        <w:pStyle w:val="a6"/>
        <w:numPr>
          <w:ilvl w:val="0"/>
          <w:numId w:val="2"/>
        </w:numPr>
        <w:ind w:firstLineChars="0"/>
        <w:jc w:val="left"/>
        <w:rPr>
          <w:rFonts w:asciiTheme="minorEastAsia" w:hAnsiTheme="minorEastAsia"/>
          <w:szCs w:val="24"/>
        </w:rPr>
      </w:pPr>
      <w:r>
        <w:rPr>
          <w:rFonts w:asciiTheme="minorEastAsia" w:hAnsiTheme="minorEastAsia" w:hint="eastAsia"/>
          <w:szCs w:val="24"/>
        </w:rPr>
        <w:t xml:space="preserve">引进轻量级桌面机器人作为参赛平台，推广高科技产品的教育方向应用，探索全新教育模式。 </w:t>
      </w:r>
    </w:p>
    <w:p w:rsidR="004409D9" w:rsidRDefault="00756224">
      <w:pPr>
        <w:ind w:leftChars="201" w:left="482" w:firstLineChars="236" w:firstLine="569"/>
        <w:jc w:val="left"/>
        <w:rPr>
          <w:rFonts w:asciiTheme="minorEastAsia" w:hAnsiTheme="minorEastAsia"/>
          <w:b/>
          <w:szCs w:val="24"/>
        </w:rPr>
      </w:pPr>
      <w:proofErr w:type="spellStart"/>
      <w:r>
        <w:rPr>
          <w:rFonts w:asciiTheme="minorEastAsia" w:hAnsiTheme="minorEastAsia" w:hint="eastAsia"/>
          <w:b/>
          <w:szCs w:val="24"/>
        </w:rPr>
        <w:t>Dobot</w:t>
      </w:r>
      <w:proofErr w:type="spellEnd"/>
      <w:r>
        <w:rPr>
          <w:rFonts w:asciiTheme="minorEastAsia" w:hAnsiTheme="minorEastAsia" w:hint="eastAsia"/>
          <w:b/>
          <w:szCs w:val="24"/>
        </w:rPr>
        <w:t xml:space="preserve"> Magician作为一款成熟的机械臂产品，已经在多所高校及众多教育机构中得到应用。此次结合工业4.0搭建智能工厂，是在目前</w:t>
      </w:r>
      <w:proofErr w:type="spellStart"/>
      <w:r>
        <w:rPr>
          <w:rFonts w:asciiTheme="minorEastAsia" w:hAnsiTheme="minorEastAsia" w:hint="eastAsia"/>
          <w:b/>
          <w:szCs w:val="24"/>
        </w:rPr>
        <w:t>Dobot</w:t>
      </w:r>
      <w:proofErr w:type="spellEnd"/>
      <w:r>
        <w:rPr>
          <w:rFonts w:asciiTheme="minorEastAsia" w:hAnsiTheme="minorEastAsia" w:hint="eastAsia"/>
          <w:b/>
          <w:szCs w:val="24"/>
        </w:rPr>
        <w:t xml:space="preserve"> Magician 机械臂在生产中的实际应用（目前）的基础上的升级实践以及全新教学探索。</w:t>
      </w:r>
    </w:p>
    <w:p w:rsidR="004409D9" w:rsidRDefault="00756224">
      <w:pPr>
        <w:pStyle w:val="1"/>
        <w:numPr>
          <w:ilvl w:val="0"/>
          <w:numId w:val="1"/>
        </w:numPr>
        <w:tabs>
          <w:tab w:val="left" w:pos="583"/>
        </w:tabs>
        <w:ind w:left="119" w:hangingChars="33" w:hanging="119"/>
        <w:jc w:val="left"/>
        <w:rPr>
          <w:sz w:val="36"/>
        </w:rPr>
      </w:pPr>
      <w:proofErr w:type="spellStart"/>
      <w:r>
        <w:rPr>
          <w:rFonts w:hint="eastAsia"/>
          <w:sz w:val="36"/>
        </w:rPr>
        <w:t>Dobot</w:t>
      </w:r>
      <w:proofErr w:type="spellEnd"/>
      <w:r>
        <w:rPr>
          <w:rFonts w:hint="eastAsia"/>
          <w:sz w:val="36"/>
        </w:rPr>
        <w:t>智造大挑战</w:t>
      </w:r>
      <w:bookmarkEnd w:id="3"/>
      <w:bookmarkEnd w:id="4"/>
    </w:p>
    <w:p w:rsidR="004409D9" w:rsidRDefault="00756224">
      <w:pPr>
        <w:ind w:firstLine="480"/>
        <w:rPr>
          <w:rFonts w:asciiTheme="minorEastAsia" w:hAnsiTheme="minorEastAsia"/>
          <w:szCs w:val="24"/>
        </w:rPr>
      </w:pPr>
      <w:proofErr w:type="spellStart"/>
      <w:r>
        <w:rPr>
          <w:rFonts w:asciiTheme="minorEastAsia" w:hAnsiTheme="minorEastAsia" w:hint="eastAsia"/>
          <w:szCs w:val="24"/>
        </w:rPr>
        <w:t>Dobot</w:t>
      </w:r>
      <w:proofErr w:type="spellEnd"/>
      <w:r>
        <w:rPr>
          <w:rFonts w:asciiTheme="minorEastAsia" w:hAnsiTheme="minorEastAsia" w:hint="eastAsia"/>
          <w:szCs w:val="24"/>
        </w:rPr>
        <w:t>智造大挑战赛事活动由</w:t>
      </w:r>
      <w:r w:rsidR="00946FC4">
        <w:rPr>
          <w:rFonts w:asciiTheme="minorEastAsia" w:hAnsiTheme="minorEastAsia" w:hint="eastAsia"/>
          <w:szCs w:val="24"/>
        </w:rPr>
        <w:t>智能分拣</w:t>
      </w:r>
      <w:r>
        <w:rPr>
          <w:rFonts w:asciiTheme="minorEastAsia" w:hAnsiTheme="minorEastAsia" w:hint="eastAsia"/>
          <w:szCs w:val="24"/>
        </w:rPr>
        <w:t>个人</w:t>
      </w:r>
      <w:proofErr w:type="gramStart"/>
      <w:r>
        <w:rPr>
          <w:rFonts w:asciiTheme="minorEastAsia" w:hAnsiTheme="minorEastAsia" w:hint="eastAsia"/>
          <w:szCs w:val="24"/>
        </w:rPr>
        <w:t>技能赛</w:t>
      </w:r>
      <w:proofErr w:type="gramEnd"/>
      <w:r>
        <w:rPr>
          <w:rFonts w:asciiTheme="minorEastAsia" w:hAnsiTheme="minorEastAsia" w:hint="eastAsia"/>
          <w:szCs w:val="24"/>
        </w:rPr>
        <w:t>和联队竞技赛组成。每支参赛队伍，须同时参加两项赛事活动，由竞赛组委会统一安排赛程。赛项按照小学、初中、高中队伍进行分组，排名根据两个任务成绩总和决定。</w:t>
      </w:r>
    </w:p>
    <w:p w:rsidR="004409D9" w:rsidRDefault="00756224">
      <w:pPr>
        <w:ind w:firstLineChars="0" w:firstLine="0"/>
        <w:rPr>
          <w:rFonts w:asciiTheme="minorEastAsia" w:hAnsiTheme="minorEastAsia"/>
          <w:b/>
          <w:bCs/>
          <w:sz w:val="28"/>
          <w:szCs w:val="28"/>
        </w:rPr>
      </w:pPr>
      <w:r>
        <w:rPr>
          <w:rFonts w:asciiTheme="minorEastAsia" w:hAnsiTheme="minorEastAsia" w:hint="eastAsia"/>
          <w:b/>
          <w:bCs/>
          <w:sz w:val="28"/>
          <w:szCs w:val="28"/>
        </w:rPr>
        <w:t>Dobot个人技能赛</w:t>
      </w:r>
    </w:p>
    <w:p w:rsidR="004409D9" w:rsidRDefault="00756224">
      <w:pPr>
        <w:numPr>
          <w:ilvl w:val="0"/>
          <w:numId w:val="3"/>
        </w:numPr>
        <w:snapToGrid w:val="0"/>
        <w:spacing w:before="0" w:beforeAutospacing="0" w:after="0" w:afterAutospacing="0"/>
        <w:ind w:right="-20" w:firstLineChars="0" w:firstLine="0"/>
        <w:outlineLvl w:val="2"/>
        <w:rPr>
          <w:rFonts w:ascii="新宋体" w:eastAsia="新宋体" w:hAnsi="新宋体" w:cs="新宋体"/>
          <w:b/>
          <w:bCs/>
          <w:szCs w:val="24"/>
        </w:rPr>
      </w:pPr>
      <w:bookmarkStart w:id="6" w:name="_Toc501034064"/>
      <w:bookmarkStart w:id="7" w:name="_Toc501034266"/>
      <w:r>
        <w:rPr>
          <w:rFonts w:ascii="新宋体" w:eastAsia="新宋体" w:hAnsi="新宋体" w:cs="新宋体" w:hint="eastAsia"/>
          <w:b/>
          <w:bCs/>
          <w:szCs w:val="24"/>
        </w:rPr>
        <w:t>竞赛场地及竞赛任务</w:t>
      </w:r>
      <w:bookmarkEnd w:id="6"/>
      <w:bookmarkEnd w:id="7"/>
    </w:p>
    <w:p w:rsidR="004409D9" w:rsidRDefault="00756224">
      <w:pPr>
        <w:snapToGrid w:val="0"/>
        <w:spacing w:before="0" w:beforeAutospacing="0" w:after="0" w:afterAutospacing="0"/>
        <w:ind w:firstLine="480"/>
        <w:rPr>
          <w:color w:val="000000" w:themeColor="text1"/>
          <w:shd w:val="clear" w:color="auto" w:fill="FFFFFF"/>
        </w:rPr>
      </w:pPr>
      <w:r>
        <w:rPr>
          <w:rFonts w:hint="eastAsia"/>
          <w:color w:val="000000" w:themeColor="text1"/>
          <w:shd w:val="clear" w:color="auto" w:fill="FFFFFF"/>
        </w:rPr>
        <w:t>个人</w:t>
      </w:r>
      <w:proofErr w:type="gramStart"/>
      <w:r>
        <w:rPr>
          <w:rFonts w:hint="eastAsia"/>
          <w:color w:val="000000" w:themeColor="text1"/>
          <w:shd w:val="clear" w:color="auto" w:fill="FFFFFF"/>
        </w:rPr>
        <w:t>技能赛</w:t>
      </w:r>
      <w:proofErr w:type="gramEnd"/>
      <w:r>
        <w:rPr>
          <w:rFonts w:hint="eastAsia"/>
          <w:color w:val="000000" w:themeColor="text1"/>
          <w:shd w:val="clear" w:color="auto" w:fill="FFFFFF"/>
        </w:rPr>
        <w:t>是参赛队伍通过编写程序控制机械臂将原材料智能分拣并搬运到指定物料区（放置区）。</w:t>
      </w:r>
    </w:p>
    <w:p w:rsidR="004409D9" w:rsidRDefault="00756224">
      <w:pPr>
        <w:snapToGrid w:val="0"/>
        <w:spacing w:before="0" w:beforeAutospacing="0" w:after="0" w:afterAutospacing="0"/>
        <w:ind w:firstLineChars="0" w:firstLine="0"/>
      </w:pPr>
      <w:r>
        <w:rPr>
          <w:rFonts w:hint="eastAsia"/>
          <w:sz w:val="28"/>
          <w:szCs w:val="28"/>
        </w:rPr>
        <w:lastRenderedPageBreak/>
        <w:t>1.1 竞赛场地规格</w:t>
      </w:r>
      <w:r>
        <w:rPr>
          <w:rFonts w:hint="eastAsia"/>
        </w:rPr>
        <w:t>（参见图1）</w:t>
      </w:r>
    </w:p>
    <w:p w:rsidR="004409D9" w:rsidRDefault="00756224">
      <w:pPr>
        <w:snapToGrid w:val="0"/>
        <w:spacing w:before="0" w:beforeAutospacing="0" w:after="0" w:afterAutospacing="0"/>
        <w:ind w:firstLineChars="0" w:firstLine="0"/>
        <w:jc w:val="center"/>
      </w:pPr>
      <w:r>
        <w:rPr>
          <w:noProof/>
        </w:rPr>
        <w:drawing>
          <wp:inline distT="0" distB="0" distL="114300" distR="114300">
            <wp:extent cx="3125470" cy="2544445"/>
            <wp:effectExtent l="0" t="0" r="177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25470" cy="2544445"/>
                    </a:xfrm>
                    <a:prstGeom prst="rect">
                      <a:avLst/>
                    </a:prstGeom>
                    <a:noFill/>
                    <a:ln w="9525">
                      <a:noFill/>
                    </a:ln>
                  </pic:spPr>
                </pic:pic>
              </a:graphicData>
            </a:graphic>
          </wp:inline>
        </w:drawing>
      </w:r>
    </w:p>
    <w:p w:rsidR="004409D9" w:rsidRDefault="00756224">
      <w:pPr>
        <w:snapToGrid w:val="0"/>
        <w:spacing w:before="0" w:beforeAutospacing="0" w:after="0" w:afterAutospacing="0"/>
        <w:ind w:firstLineChars="0" w:firstLine="0"/>
        <w:jc w:val="center"/>
      </w:pPr>
      <w:r>
        <w:rPr>
          <w:rFonts w:hint="eastAsia"/>
        </w:rPr>
        <w:t>图1  智能分拣个人技能赛场地图</w:t>
      </w:r>
    </w:p>
    <w:p w:rsidR="004409D9" w:rsidRDefault="00756224">
      <w:pPr>
        <w:ind w:firstLineChars="0" w:firstLine="0"/>
      </w:pPr>
      <w:r>
        <w:t>码放物品的大小规格为</w:t>
      </w:r>
      <w:proofErr w:type="gramStart"/>
      <w:r>
        <w:rPr>
          <w:rFonts w:hint="eastAsia"/>
        </w:rPr>
        <w:t>25x25x</w:t>
      </w:r>
      <w:proofErr w:type="gramEnd"/>
      <w:r>
        <w:rPr>
          <w:rFonts w:hint="eastAsia"/>
        </w:rPr>
        <w:t>25mm【图2】，</w:t>
      </w:r>
      <w:r>
        <w:t>颜色</w:t>
      </w:r>
      <w:r>
        <w:rPr>
          <w:rFonts w:hint="eastAsia"/>
        </w:rPr>
        <w:t>为</w:t>
      </w:r>
      <w:r>
        <w:t>红</w:t>
      </w:r>
      <w:r>
        <w:rPr>
          <w:rFonts w:hint="eastAsia"/>
        </w:rPr>
        <w:t>、</w:t>
      </w:r>
      <w:r>
        <w:t>蓝</w:t>
      </w:r>
      <w:r>
        <w:rPr>
          <w:rFonts w:hint="eastAsia"/>
        </w:rPr>
        <w:t>、</w:t>
      </w:r>
      <w:r>
        <w:t>绿</w:t>
      </w:r>
      <w:r>
        <w:rPr>
          <w:rFonts w:hint="eastAsia"/>
        </w:rPr>
        <w:t>。积木块与积木块之间的间距为5mm。</w:t>
      </w:r>
    </w:p>
    <w:p w:rsidR="004409D9" w:rsidRDefault="00756224">
      <w:pPr>
        <w:ind w:firstLineChars="0" w:firstLine="0"/>
        <w:jc w:val="center"/>
      </w:pPr>
      <w:r>
        <w:rPr>
          <w:noProof/>
        </w:rPr>
        <w:drawing>
          <wp:inline distT="0" distB="0" distL="114300" distR="114300">
            <wp:extent cx="3281680" cy="1730375"/>
            <wp:effectExtent l="0" t="0" r="13970" b="3175"/>
            <wp:docPr id="5" name="图片 2" descr="C:\Users\Junjie\AppData\Local\Temp\WeChat Files\2826266856123854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C:\Users\Junjie\AppData\Local\Temp\WeChat Files\282626685612385439.png"/>
                    <pic:cNvPicPr>
                      <a:picLocks noChangeAspect="1"/>
                    </pic:cNvPicPr>
                  </pic:nvPicPr>
                  <pic:blipFill>
                    <a:blip r:embed="rId7"/>
                    <a:srcRect l="7034" t="13676" r="1337" b="2058"/>
                    <a:stretch>
                      <a:fillRect/>
                    </a:stretch>
                  </pic:blipFill>
                  <pic:spPr>
                    <a:xfrm>
                      <a:off x="0" y="0"/>
                      <a:ext cx="3281680" cy="1730375"/>
                    </a:xfrm>
                    <a:prstGeom prst="rect">
                      <a:avLst/>
                    </a:prstGeom>
                    <a:noFill/>
                    <a:ln w="9525">
                      <a:noFill/>
                    </a:ln>
                  </pic:spPr>
                </pic:pic>
              </a:graphicData>
            </a:graphic>
          </wp:inline>
        </w:drawing>
      </w:r>
    </w:p>
    <w:p w:rsidR="004409D9" w:rsidRDefault="00756224">
      <w:pPr>
        <w:snapToGrid w:val="0"/>
        <w:spacing w:before="0" w:beforeAutospacing="0" w:after="0" w:afterAutospacing="0"/>
        <w:ind w:firstLineChars="0" w:firstLine="0"/>
        <w:jc w:val="center"/>
      </w:pPr>
      <w:r>
        <w:rPr>
          <w:rFonts w:hint="eastAsia"/>
        </w:rPr>
        <w:t>图2  积木块</w:t>
      </w:r>
    </w:p>
    <w:p w:rsidR="004409D9" w:rsidRDefault="00756224">
      <w:pPr>
        <w:pStyle w:val="10"/>
        <w:ind w:firstLineChars="0" w:firstLine="0"/>
      </w:pPr>
      <w:r>
        <w:rPr>
          <w:rFonts w:hint="eastAsia"/>
          <w:b/>
          <w:bCs/>
        </w:rPr>
        <w:t>原料区：</w:t>
      </w:r>
      <w:r>
        <w:rPr>
          <w:rFonts w:hint="eastAsia"/>
        </w:rPr>
        <w:t>区域内放置有红、绿、蓝3种颜色的物块，如图3所示摆放在原料区内，可叠加。</w:t>
      </w:r>
    </w:p>
    <w:p w:rsidR="004409D9" w:rsidRDefault="00756224">
      <w:pPr>
        <w:snapToGrid w:val="0"/>
        <w:spacing w:before="0" w:beforeAutospacing="0" w:after="0" w:afterAutospacing="0"/>
        <w:ind w:firstLineChars="0" w:firstLine="0"/>
        <w:jc w:val="center"/>
      </w:pPr>
      <w:r>
        <w:rPr>
          <w:noProof/>
        </w:rPr>
        <w:drawing>
          <wp:inline distT="0" distB="0" distL="114300" distR="114300">
            <wp:extent cx="2710180" cy="1228725"/>
            <wp:effectExtent l="0" t="0" r="13970"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2710180" cy="1228725"/>
                    </a:xfrm>
                    <a:prstGeom prst="rect">
                      <a:avLst/>
                    </a:prstGeom>
                    <a:noFill/>
                    <a:ln w="9525">
                      <a:noFill/>
                    </a:ln>
                  </pic:spPr>
                </pic:pic>
              </a:graphicData>
            </a:graphic>
          </wp:inline>
        </w:drawing>
      </w:r>
      <w:r>
        <w:rPr>
          <w:rFonts w:hint="eastAsia"/>
        </w:rPr>
        <w:t xml:space="preserve">  </w:t>
      </w:r>
    </w:p>
    <w:p w:rsidR="004409D9" w:rsidRDefault="00756224">
      <w:pPr>
        <w:snapToGrid w:val="0"/>
        <w:spacing w:before="0" w:beforeAutospacing="0" w:after="0" w:afterAutospacing="0"/>
        <w:ind w:firstLineChars="0" w:firstLine="0"/>
        <w:jc w:val="center"/>
      </w:pPr>
      <w:r>
        <w:rPr>
          <w:rFonts w:hint="eastAsia"/>
        </w:rPr>
        <w:lastRenderedPageBreak/>
        <w:t xml:space="preserve"> 图3   原料区</w:t>
      </w:r>
    </w:p>
    <w:p w:rsidR="004409D9" w:rsidRDefault="00756224">
      <w:pPr>
        <w:pStyle w:val="10"/>
        <w:spacing w:line="240" w:lineRule="auto"/>
        <w:ind w:firstLineChars="0" w:firstLine="0"/>
        <w:jc w:val="left"/>
      </w:pPr>
      <w:r>
        <w:rPr>
          <w:rFonts w:hint="eastAsia"/>
        </w:rPr>
        <w:t>1.2 任务说明</w:t>
      </w:r>
    </w:p>
    <w:p w:rsidR="004409D9" w:rsidRDefault="00756224">
      <w:pPr>
        <w:snapToGrid w:val="0"/>
        <w:spacing w:before="0" w:beforeAutospacing="0" w:after="0" w:afterAutospacing="0"/>
        <w:ind w:firstLine="480"/>
        <w:rPr>
          <w:color w:val="000000" w:themeColor="text1"/>
          <w:shd w:val="clear" w:color="auto" w:fill="FFFFFF"/>
        </w:rPr>
      </w:pPr>
      <w:r>
        <w:rPr>
          <w:rFonts w:hint="eastAsia"/>
          <w:color w:val="000000" w:themeColor="text1"/>
          <w:shd w:val="clear" w:color="auto" w:fill="FFFFFF"/>
        </w:rPr>
        <w:t>个人</w:t>
      </w:r>
      <w:proofErr w:type="gramStart"/>
      <w:r>
        <w:rPr>
          <w:rFonts w:hint="eastAsia"/>
          <w:color w:val="000000" w:themeColor="text1"/>
          <w:shd w:val="clear" w:color="auto" w:fill="FFFFFF"/>
        </w:rPr>
        <w:t>技能赛</w:t>
      </w:r>
      <w:proofErr w:type="gramEnd"/>
      <w:r>
        <w:rPr>
          <w:rFonts w:hint="eastAsia"/>
          <w:color w:val="000000" w:themeColor="text1"/>
          <w:shd w:val="clear" w:color="auto" w:fill="FFFFFF"/>
        </w:rPr>
        <w:t>以模拟智能制造中的物料分类场景，由参赛队伍控制一台机械臂，通过智能程序控制完成物品的搬运、识别、分类与码放，按照规定的时间内以完成任务计算得分最终判定胜负。</w:t>
      </w:r>
    </w:p>
    <w:p w:rsidR="004409D9" w:rsidRDefault="00756224">
      <w:pPr>
        <w:snapToGrid w:val="0"/>
        <w:spacing w:before="0" w:beforeAutospacing="0" w:after="0" w:afterAutospacing="0"/>
        <w:ind w:firstLine="480"/>
        <w:rPr>
          <w:color w:val="000000" w:themeColor="text1"/>
          <w:shd w:val="clear" w:color="auto" w:fill="FFFFFF"/>
        </w:rPr>
      </w:pPr>
      <w:r>
        <w:rPr>
          <w:rFonts w:hint="eastAsia"/>
          <w:color w:val="000000" w:themeColor="text1"/>
          <w:shd w:val="clear" w:color="auto" w:fill="FFFFFF"/>
        </w:rPr>
        <w:t>每组参赛小组需要完成以下两个任务：</w:t>
      </w:r>
    </w:p>
    <w:p w:rsidR="004409D9" w:rsidRDefault="00756224">
      <w:pPr>
        <w:numPr>
          <w:ilvl w:val="0"/>
          <w:numId w:val="4"/>
        </w:numPr>
        <w:snapToGrid w:val="0"/>
        <w:spacing w:before="0" w:beforeAutospacing="0" w:after="0" w:afterAutospacing="0"/>
        <w:ind w:firstLineChars="0"/>
        <w:rPr>
          <w:color w:val="000000" w:themeColor="text1"/>
          <w:shd w:val="clear" w:color="auto" w:fill="FFFFFF"/>
        </w:rPr>
      </w:pPr>
      <w:r>
        <w:rPr>
          <w:rFonts w:hint="eastAsia"/>
          <w:color w:val="000000" w:themeColor="text1"/>
          <w:shd w:val="clear" w:color="auto" w:fill="FFFFFF"/>
        </w:rPr>
        <w:t>物品搬运：将原料区域内的物品清除或搬运到指定位置。</w:t>
      </w:r>
    </w:p>
    <w:p w:rsidR="004409D9" w:rsidRDefault="00756224">
      <w:pPr>
        <w:numPr>
          <w:ilvl w:val="0"/>
          <w:numId w:val="4"/>
        </w:numPr>
        <w:snapToGrid w:val="0"/>
        <w:spacing w:before="0" w:beforeAutospacing="0" w:after="0" w:afterAutospacing="0"/>
        <w:ind w:firstLineChars="0"/>
        <w:rPr>
          <w:color w:val="000000" w:themeColor="text1"/>
          <w:shd w:val="clear" w:color="auto" w:fill="FFFFFF"/>
        </w:rPr>
      </w:pPr>
      <w:r>
        <w:rPr>
          <w:rFonts w:hint="eastAsia"/>
          <w:color w:val="000000" w:themeColor="text1"/>
          <w:shd w:val="clear" w:color="auto" w:fill="FFFFFF"/>
        </w:rPr>
        <w:t>物品分类与码放：将不同颜色的物品按照得分区域颜色分类码放。</w:t>
      </w:r>
    </w:p>
    <w:p w:rsidR="004409D9" w:rsidRDefault="00756224">
      <w:pPr>
        <w:pStyle w:val="10"/>
        <w:spacing w:line="240" w:lineRule="auto"/>
        <w:ind w:firstLineChars="0" w:firstLine="0"/>
        <w:jc w:val="left"/>
      </w:pPr>
      <w:r>
        <w:rPr>
          <w:rFonts w:hint="eastAsia"/>
        </w:rPr>
        <w:t>1.3 物品任务得分</w:t>
      </w:r>
    </w:p>
    <w:p w:rsidR="004409D9" w:rsidRDefault="00756224">
      <w:pPr>
        <w:pStyle w:val="10"/>
        <w:spacing w:line="240" w:lineRule="auto"/>
        <w:ind w:firstLineChars="0" w:firstLine="0"/>
        <w:jc w:val="left"/>
      </w:pPr>
      <w:r>
        <w:rPr>
          <w:rFonts w:hint="eastAsia"/>
        </w:rPr>
        <w:t>1.3.1 搬运的得分：参赛队每拿取一个原料区域的得分物品均可会的1分；</w:t>
      </w:r>
    </w:p>
    <w:p w:rsidR="004409D9" w:rsidRDefault="00756224">
      <w:pPr>
        <w:pStyle w:val="10"/>
        <w:spacing w:line="240" w:lineRule="auto"/>
        <w:ind w:firstLineChars="0" w:firstLine="0"/>
        <w:jc w:val="left"/>
        <w:rPr>
          <w:rFonts w:ascii="Arial" w:hAnsi="Arial" w:cs="Arial"/>
        </w:rPr>
      </w:pPr>
      <w:r>
        <w:rPr>
          <w:rFonts w:hint="eastAsia"/>
        </w:rPr>
        <w:t>1.3.2 分拣得分：每码放一个木块进入目标区域计分2分，叠加码放时，每叠加一层，叠加的积木块计分=2</w:t>
      </w:r>
      <w:r>
        <w:rPr>
          <w:rFonts w:ascii="Arial" w:hAnsi="Arial" w:cs="Arial"/>
        </w:rPr>
        <w:t>×</w:t>
      </w:r>
      <w:r>
        <w:rPr>
          <w:rFonts w:ascii="Arial" w:hAnsi="Arial" w:cs="Arial" w:hint="eastAsia"/>
        </w:rPr>
        <w:t>层高（码放高度不得超过</w:t>
      </w:r>
      <w:r>
        <w:rPr>
          <w:rFonts w:ascii="Arial" w:hAnsi="Arial" w:cs="Arial" w:hint="eastAsia"/>
        </w:rPr>
        <w:t>8</w:t>
      </w:r>
      <w:r>
        <w:rPr>
          <w:rFonts w:ascii="Arial" w:hAnsi="Arial" w:cs="Arial" w:hint="eastAsia"/>
        </w:rPr>
        <w:t>层），如下图所示：</w:t>
      </w:r>
    </w:p>
    <w:p w:rsidR="004409D9" w:rsidRDefault="00756224">
      <w:pPr>
        <w:pStyle w:val="10"/>
        <w:spacing w:line="240" w:lineRule="auto"/>
        <w:ind w:firstLineChars="0" w:firstLine="0"/>
        <w:jc w:val="center"/>
        <w:rPr>
          <w:rFonts w:ascii="Arial" w:hAnsi="Arial" w:cs="Arial"/>
        </w:rPr>
      </w:pPr>
      <w:r>
        <w:rPr>
          <w:rFonts w:ascii="Arial" w:hAnsi="Arial" w:cs="Arial" w:hint="eastAsia"/>
          <w:noProof/>
        </w:rPr>
        <w:drawing>
          <wp:inline distT="0" distB="0" distL="114300" distR="114300">
            <wp:extent cx="3218815" cy="2028825"/>
            <wp:effectExtent l="0" t="0" r="635" b="9525"/>
            <wp:docPr id="14" name="图片 14" descr="15132195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513219540(1)"/>
                    <pic:cNvPicPr>
                      <a:picLocks noChangeAspect="1"/>
                    </pic:cNvPicPr>
                  </pic:nvPicPr>
                  <pic:blipFill>
                    <a:blip r:embed="rId9"/>
                    <a:stretch>
                      <a:fillRect/>
                    </a:stretch>
                  </pic:blipFill>
                  <pic:spPr>
                    <a:xfrm>
                      <a:off x="0" y="0"/>
                      <a:ext cx="3218815" cy="2028825"/>
                    </a:xfrm>
                    <a:prstGeom prst="rect">
                      <a:avLst/>
                    </a:prstGeom>
                  </pic:spPr>
                </pic:pic>
              </a:graphicData>
            </a:graphic>
          </wp:inline>
        </w:drawing>
      </w:r>
    </w:p>
    <w:p w:rsidR="004409D9" w:rsidRDefault="00756224">
      <w:pPr>
        <w:pStyle w:val="10"/>
        <w:spacing w:line="240" w:lineRule="auto"/>
        <w:ind w:firstLineChars="0" w:firstLine="0"/>
        <w:jc w:val="left"/>
      </w:pPr>
      <w:r>
        <w:rPr>
          <w:rFonts w:hint="eastAsia"/>
        </w:rPr>
        <w:t>1.3.3 时间加分：（180-t）X0.25（t为每轮比赛用时）</w:t>
      </w:r>
    </w:p>
    <w:p w:rsidR="004409D9" w:rsidRDefault="00756224">
      <w:pPr>
        <w:pStyle w:val="10"/>
        <w:spacing w:line="240" w:lineRule="auto"/>
        <w:ind w:firstLineChars="0" w:firstLine="0"/>
        <w:jc w:val="left"/>
      </w:pPr>
      <w:r>
        <w:rPr>
          <w:rFonts w:hint="eastAsia"/>
        </w:rPr>
        <w:t>1.3.4违规扣分：比赛期间，不允许用手触碰机器人，若要</w:t>
      </w:r>
      <w:proofErr w:type="gramStart"/>
      <w:r>
        <w:rPr>
          <w:rFonts w:hint="eastAsia"/>
        </w:rPr>
        <w:t>求重新</w:t>
      </w:r>
      <w:proofErr w:type="gramEnd"/>
      <w:r>
        <w:rPr>
          <w:rFonts w:hint="eastAsia"/>
        </w:rPr>
        <w:t>启动机器人，每重启一次扣10分。</w:t>
      </w:r>
    </w:p>
    <w:p w:rsidR="004409D9" w:rsidRDefault="00756224">
      <w:pPr>
        <w:pStyle w:val="10"/>
        <w:spacing w:line="240" w:lineRule="auto"/>
        <w:ind w:firstLineChars="0" w:firstLine="0"/>
        <w:jc w:val="left"/>
      </w:pPr>
      <w:r>
        <w:rPr>
          <w:rFonts w:hint="eastAsia"/>
          <w:szCs w:val="24"/>
        </w:rPr>
        <w:t>1.3.5 每轮总分=搬运得分+分拣得分+时间加分（总分相同者，调试阶段时间短者胜）扣分。</w:t>
      </w:r>
    </w:p>
    <w:p w:rsidR="004409D9" w:rsidRDefault="00756224">
      <w:pPr>
        <w:pStyle w:val="10"/>
        <w:ind w:firstLineChars="0" w:firstLine="0"/>
      </w:pPr>
      <w:r>
        <w:rPr>
          <w:rFonts w:hint="eastAsia"/>
        </w:rPr>
        <w:t xml:space="preserve">1.3.6  </w:t>
      </w:r>
      <w:r>
        <w:rPr>
          <w:rFonts w:hint="eastAsia"/>
          <w:b/>
          <w:bCs/>
        </w:rPr>
        <w:t>比赛总得分</w:t>
      </w:r>
      <w:r>
        <w:rPr>
          <w:rFonts w:hint="eastAsia"/>
        </w:rPr>
        <w:t>为两轮比赛成绩之</w:t>
      </w:r>
      <w:proofErr w:type="gramStart"/>
      <w:r>
        <w:rPr>
          <w:rFonts w:hint="eastAsia"/>
        </w:rPr>
        <w:t>和</w:t>
      </w:r>
      <w:proofErr w:type="gramEnd"/>
      <w:r>
        <w:rPr>
          <w:rFonts w:hint="eastAsia"/>
        </w:rPr>
        <w:t>。</w:t>
      </w:r>
    </w:p>
    <w:p w:rsidR="004409D9" w:rsidRDefault="00756224">
      <w:pPr>
        <w:numPr>
          <w:ilvl w:val="0"/>
          <w:numId w:val="3"/>
        </w:numPr>
        <w:snapToGrid w:val="0"/>
        <w:spacing w:before="0" w:beforeAutospacing="0" w:after="0" w:afterAutospacing="0"/>
        <w:ind w:right="-20" w:firstLineChars="0" w:firstLine="0"/>
        <w:outlineLvl w:val="2"/>
        <w:rPr>
          <w:b/>
        </w:rPr>
      </w:pPr>
      <w:bookmarkStart w:id="8" w:name="_Toc501034267"/>
      <w:bookmarkStart w:id="9" w:name="_Toc501034065"/>
      <w:r>
        <w:rPr>
          <w:rFonts w:ascii="新宋体" w:eastAsia="新宋体" w:hAnsi="新宋体" w:cs="新宋体" w:hint="eastAsia"/>
          <w:b/>
          <w:bCs/>
          <w:szCs w:val="24"/>
        </w:rPr>
        <w:t>组别规则细则</w:t>
      </w:r>
      <w:bookmarkEnd w:id="8"/>
      <w:bookmarkEnd w:id="9"/>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lastRenderedPageBreak/>
        <w:t>小学组</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原料区域内物块的数量不超过10块，不可叠加。</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初中组</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原料区域内物块的数量不超过12块，可叠加。</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高中组</w:t>
      </w:r>
    </w:p>
    <w:p w:rsidR="004409D9" w:rsidRDefault="00756224">
      <w:pPr>
        <w:snapToGrid w:val="0"/>
        <w:spacing w:before="0" w:beforeAutospacing="0" w:after="0" w:afterAutospacing="0" w:line="480" w:lineRule="auto"/>
        <w:ind w:right="-20" w:firstLineChars="0" w:firstLine="0"/>
        <w:rPr>
          <w:rFonts w:ascii="新宋体" w:eastAsia="新宋体" w:hAnsi="新宋体" w:cs="新宋体"/>
          <w:szCs w:val="24"/>
        </w:rPr>
      </w:pPr>
      <w:r>
        <w:rPr>
          <w:rFonts w:ascii="新宋体" w:eastAsia="新宋体" w:hAnsi="新宋体" w:cs="新宋体" w:hint="eastAsia"/>
          <w:szCs w:val="24"/>
        </w:rPr>
        <w:t>原料区域内物块的数量不超过22块，可叠加。</w:t>
      </w:r>
    </w:p>
    <w:p w:rsidR="004409D9" w:rsidRDefault="00756224">
      <w:pPr>
        <w:numPr>
          <w:ilvl w:val="0"/>
          <w:numId w:val="3"/>
        </w:numPr>
        <w:snapToGrid w:val="0"/>
        <w:spacing w:before="0" w:beforeAutospacing="0" w:after="0" w:afterAutospacing="0"/>
        <w:ind w:right="-20" w:firstLineChars="0" w:firstLine="0"/>
        <w:outlineLvl w:val="2"/>
        <w:rPr>
          <w:rFonts w:ascii="新宋体" w:eastAsia="新宋体" w:hAnsi="新宋体" w:cs="新宋体"/>
          <w:b/>
          <w:bCs/>
          <w:szCs w:val="24"/>
        </w:rPr>
      </w:pPr>
      <w:bookmarkStart w:id="10" w:name="_Toc501034066"/>
      <w:bookmarkStart w:id="11" w:name="_Toc501034268"/>
      <w:r>
        <w:rPr>
          <w:rFonts w:ascii="新宋体" w:eastAsia="新宋体" w:hAnsi="新宋体" w:cs="新宋体" w:hint="eastAsia"/>
          <w:b/>
          <w:bCs/>
          <w:szCs w:val="24"/>
        </w:rPr>
        <w:t>竞赛赛制及竞赛流程</w:t>
      </w:r>
      <w:bookmarkEnd w:id="10"/>
      <w:bookmarkEnd w:id="11"/>
    </w:p>
    <w:p w:rsidR="004409D9" w:rsidRDefault="00756224">
      <w:pPr>
        <w:spacing w:line="240" w:lineRule="auto"/>
        <w:ind w:leftChars="-150" w:left="-360" w:firstLineChars="100" w:firstLine="240"/>
        <w:jc w:val="left"/>
        <w:rPr>
          <w:rFonts w:ascii="新宋体" w:eastAsia="新宋体" w:hAnsi="新宋体" w:cs="新宋体"/>
          <w:szCs w:val="24"/>
        </w:rPr>
      </w:pPr>
      <w:r>
        <w:rPr>
          <w:rFonts w:ascii="新宋体" w:eastAsia="新宋体" w:hAnsi="新宋体" w:cs="新宋体" w:hint="eastAsia"/>
          <w:szCs w:val="24"/>
        </w:rPr>
        <w:t>3.1参赛队伍组成</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每支参赛队伍由1名指导教师和2名选手组成。参赛所使用设备及场地由参赛队自行准备。</w:t>
      </w:r>
    </w:p>
    <w:p w:rsidR="004409D9" w:rsidRDefault="00756224">
      <w:pPr>
        <w:snapToGrid w:val="0"/>
        <w:spacing w:before="0" w:beforeAutospacing="0" w:after="0" w:afterAutospacing="0"/>
        <w:ind w:right="-20" w:firstLineChars="0" w:firstLine="0"/>
        <w:rPr>
          <w:rFonts w:ascii="新宋体" w:eastAsia="新宋体" w:hAnsi="新宋体" w:cs="新宋体"/>
          <w:szCs w:val="24"/>
        </w:rPr>
      </w:pPr>
      <w:r>
        <w:rPr>
          <w:rFonts w:ascii="新宋体" w:eastAsia="新宋体" w:hAnsi="新宋体" w:cs="新宋体" w:hint="eastAsia"/>
          <w:szCs w:val="24"/>
        </w:rPr>
        <w:t>竞赛分组：</w:t>
      </w:r>
    </w:p>
    <w:p w:rsidR="004409D9" w:rsidRDefault="00756224">
      <w:pPr>
        <w:tabs>
          <w:tab w:val="left" w:pos="2159"/>
        </w:tabs>
        <w:ind w:firstLineChars="0" w:firstLine="0"/>
        <w:rPr>
          <w:bCs/>
        </w:rPr>
      </w:pPr>
      <w:r>
        <w:rPr>
          <w:rFonts w:hint="eastAsia"/>
          <w:bCs/>
        </w:rPr>
        <w:t>小学组：全日制在校小学生；</w:t>
      </w:r>
    </w:p>
    <w:p w:rsidR="004409D9" w:rsidRDefault="00756224">
      <w:pPr>
        <w:ind w:firstLineChars="0" w:firstLine="0"/>
        <w:rPr>
          <w:bCs/>
          <w:szCs w:val="24"/>
        </w:rPr>
      </w:pPr>
      <w:r>
        <w:rPr>
          <w:rFonts w:hint="eastAsia"/>
          <w:bCs/>
        </w:rPr>
        <w:t>初中组：全日制在校初中学生；</w:t>
      </w:r>
      <w:r>
        <w:rPr>
          <w:rFonts w:hint="eastAsia"/>
          <w:bCs/>
          <w:szCs w:val="24"/>
        </w:rPr>
        <w:t xml:space="preserve"> </w:t>
      </w:r>
    </w:p>
    <w:p w:rsidR="004409D9" w:rsidRDefault="00756224">
      <w:pPr>
        <w:ind w:firstLineChars="0" w:firstLine="0"/>
        <w:rPr>
          <w:bCs/>
          <w:szCs w:val="24"/>
        </w:rPr>
      </w:pPr>
      <w:r>
        <w:rPr>
          <w:rFonts w:hint="eastAsia"/>
          <w:bCs/>
          <w:szCs w:val="24"/>
        </w:rPr>
        <w:t>高中组</w:t>
      </w:r>
      <w:r w:rsidR="00D5731D">
        <w:rPr>
          <w:rFonts w:hint="eastAsia"/>
          <w:bCs/>
          <w:szCs w:val="24"/>
        </w:rPr>
        <w:t>：全日制在校高中</w:t>
      </w:r>
      <w:r>
        <w:rPr>
          <w:rFonts w:hint="eastAsia"/>
          <w:bCs/>
          <w:szCs w:val="24"/>
        </w:rPr>
        <w:t>在校生</w:t>
      </w:r>
    </w:p>
    <w:p w:rsidR="004409D9" w:rsidRDefault="00756224">
      <w:pPr>
        <w:snapToGrid w:val="0"/>
        <w:spacing w:before="0" w:beforeAutospacing="0" w:after="0" w:afterAutospacing="0"/>
        <w:ind w:leftChars="-150" w:left="-360" w:right="-20" w:firstLineChars="100" w:firstLine="240"/>
        <w:rPr>
          <w:szCs w:val="24"/>
        </w:rPr>
      </w:pPr>
      <w:r>
        <w:rPr>
          <w:rFonts w:hint="eastAsia"/>
          <w:szCs w:val="24"/>
        </w:rPr>
        <w:t>3.2竞赛流程</w:t>
      </w:r>
    </w:p>
    <w:p w:rsidR="004409D9" w:rsidRDefault="00756224">
      <w:pPr>
        <w:snapToGrid w:val="0"/>
        <w:spacing w:before="0" w:beforeAutospacing="0" w:after="0" w:afterAutospacing="0"/>
        <w:ind w:leftChars="-150" w:left="-360" w:right="-20" w:firstLine="480"/>
      </w:pPr>
      <w:r>
        <w:rPr>
          <w:rFonts w:hint="eastAsia"/>
        </w:rPr>
        <w:t>参赛队伍需要在进行两轮智能分拣赛，然后根据两轮成绩总和进行排名。</w:t>
      </w:r>
    </w:p>
    <w:p w:rsidR="004409D9" w:rsidRDefault="00756224">
      <w:pPr>
        <w:snapToGrid w:val="0"/>
        <w:spacing w:before="0" w:beforeAutospacing="0" w:after="0" w:afterAutospacing="0"/>
        <w:ind w:leftChars="-150" w:left="-360" w:right="-20" w:firstLine="480"/>
      </w:pPr>
      <w:r>
        <w:rPr>
          <w:rFonts w:hint="eastAsia"/>
        </w:rPr>
        <w:t>智能分拣个人竞技赛</w:t>
      </w:r>
    </w:p>
    <w:p w:rsidR="004409D9" w:rsidRDefault="00756224">
      <w:pPr>
        <w:snapToGrid w:val="0"/>
        <w:spacing w:before="0" w:beforeAutospacing="0" w:after="0" w:afterAutospacing="0"/>
        <w:ind w:leftChars="-150" w:left="-360" w:right="-20" w:firstLine="480"/>
      </w:pPr>
      <w:r>
        <w:rPr>
          <w:noProof/>
        </w:rPr>
        <w:drawing>
          <wp:inline distT="0" distB="0" distL="114300" distR="114300">
            <wp:extent cx="5367655" cy="567055"/>
            <wp:effectExtent l="19050" t="0" r="23495" b="0"/>
            <wp:docPr id="22" name="图片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4409D9" w:rsidRDefault="00756224">
      <w:pPr>
        <w:snapToGrid w:val="0"/>
        <w:spacing w:before="0" w:beforeAutospacing="0" w:after="0" w:afterAutospacing="0"/>
        <w:ind w:right="-20" w:firstLineChars="0" w:firstLine="0"/>
      </w:pPr>
      <w:r>
        <w:rPr>
          <w:rFonts w:hint="eastAsia"/>
        </w:rPr>
        <w:t>3.2.1  赛前准备</w:t>
      </w:r>
    </w:p>
    <w:p w:rsidR="004409D9" w:rsidRDefault="00756224">
      <w:pPr>
        <w:snapToGrid w:val="0"/>
        <w:spacing w:before="0" w:beforeAutospacing="0" w:after="0" w:afterAutospacing="0"/>
        <w:ind w:leftChars="-150" w:left="-360" w:right="-20" w:firstLine="480"/>
      </w:pPr>
      <w:r>
        <w:rPr>
          <w:rFonts w:hint="eastAsia"/>
        </w:rPr>
        <w:t>各参赛队伍根据比赛内容，将机器及相关设备放入相应的场地；</w:t>
      </w:r>
    </w:p>
    <w:p w:rsidR="004409D9" w:rsidRDefault="00756224">
      <w:pPr>
        <w:snapToGrid w:val="0"/>
        <w:spacing w:before="0" w:beforeAutospacing="0" w:after="0" w:afterAutospacing="0"/>
        <w:ind w:right="-20" w:firstLineChars="0" w:firstLine="0"/>
      </w:pPr>
      <w:r>
        <w:rPr>
          <w:rFonts w:hint="eastAsia"/>
        </w:rPr>
        <w:t>3.2.2  公布色块数量及摆放层数：即此时公布红、绿、蓝三色物品的对应的数量和各物块摆放的不同层数。</w:t>
      </w:r>
    </w:p>
    <w:p w:rsidR="004409D9" w:rsidRDefault="00756224">
      <w:pPr>
        <w:snapToGrid w:val="0"/>
        <w:spacing w:before="0" w:beforeAutospacing="0" w:after="0" w:afterAutospacing="0"/>
        <w:ind w:right="-20" w:firstLineChars="0" w:firstLine="0"/>
      </w:pPr>
      <w:r>
        <w:rPr>
          <w:rFonts w:hint="eastAsia"/>
        </w:rPr>
        <w:t>3.2.3  调试时间：</w:t>
      </w:r>
    </w:p>
    <w:p w:rsidR="004409D9" w:rsidRDefault="00756224">
      <w:pPr>
        <w:snapToGrid w:val="0"/>
        <w:spacing w:before="0" w:beforeAutospacing="0" w:after="0" w:afterAutospacing="0"/>
        <w:ind w:right="-20" w:firstLineChars="0" w:firstLine="0"/>
      </w:pPr>
      <w:r>
        <w:rPr>
          <w:rFonts w:hint="eastAsia"/>
        </w:rPr>
        <w:t>初赛阶段：比赛当日现场公布自动物品区域各色块的数量及位置，参赛队伍需要在限定的时间内，完成物品搬运、物品分类码放任务所对应的程序调试；包含练</w:t>
      </w:r>
      <w:r>
        <w:rPr>
          <w:rFonts w:hint="eastAsia"/>
        </w:rPr>
        <w:lastRenderedPageBreak/>
        <w:t>习使用手柄，手动完成相应的任务。</w:t>
      </w:r>
    </w:p>
    <w:p w:rsidR="004409D9" w:rsidRDefault="00756224">
      <w:pPr>
        <w:snapToGrid w:val="0"/>
        <w:spacing w:before="0" w:beforeAutospacing="0" w:after="0" w:afterAutospacing="0"/>
        <w:ind w:right="-20" w:firstLineChars="0" w:firstLine="0"/>
        <w:rPr>
          <w:color w:val="FF0000"/>
        </w:rPr>
      </w:pPr>
      <w:r>
        <w:rPr>
          <w:rFonts w:hint="eastAsia"/>
          <w:color w:val="FF0000"/>
        </w:rPr>
        <w:t>调试时间：1小时</w:t>
      </w:r>
    </w:p>
    <w:p w:rsidR="004409D9" w:rsidRDefault="00756224">
      <w:pPr>
        <w:snapToGrid w:val="0"/>
        <w:spacing w:before="0" w:beforeAutospacing="0" w:after="0" w:afterAutospacing="0"/>
        <w:ind w:right="-20" w:firstLineChars="0" w:firstLine="0"/>
        <w:rPr>
          <w:color w:val="auto"/>
        </w:rPr>
      </w:pPr>
      <w:r>
        <w:rPr>
          <w:rFonts w:hint="eastAsia"/>
          <w:color w:val="auto"/>
        </w:rPr>
        <w:t>3.2.4  比赛时间：</w:t>
      </w:r>
    </w:p>
    <w:p w:rsidR="004409D9" w:rsidRDefault="00756224">
      <w:pPr>
        <w:snapToGrid w:val="0"/>
        <w:spacing w:before="0" w:beforeAutospacing="0" w:after="0" w:afterAutospacing="0"/>
        <w:ind w:right="-20" w:firstLineChars="0" w:firstLine="0"/>
        <w:rPr>
          <w:szCs w:val="24"/>
        </w:rPr>
      </w:pPr>
      <w:r>
        <w:rPr>
          <w:rFonts w:hint="eastAsia"/>
        </w:rPr>
        <w:t>比赛时间为3分钟，在此期间，不得触碰机械臂以外其他比赛场地内的元素，不可触碰计分物品。</w:t>
      </w:r>
    </w:p>
    <w:p w:rsidR="004409D9" w:rsidRDefault="00756224">
      <w:pPr>
        <w:numPr>
          <w:ilvl w:val="0"/>
          <w:numId w:val="3"/>
        </w:numPr>
        <w:snapToGrid w:val="0"/>
        <w:spacing w:before="0" w:beforeAutospacing="0" w:after="0" w:afterAutospacing="0" w:line="240" w:lineRule="auto"/>
        <w:ind w:right="-20" w:firstLineChars="0" w:firstLine="0"/>
        <w:outlineLvl w:val="2"/>
        <w:rPr>
          <w:rFonts w:ascii="新宋体" w:eastAsia="新宋体" w:hAnsi="新宋体" w:cs="新宋体"/>
          <w:b/>
          <w:bCs/>
          <w:szCs w:val="24"/>
        </w:rPr>
      </w:pPr>
      <w:bookmarkStart w:id="12" w:name="_Toc501034269"/>
      <w:bookmarkStart w:id="13" w:name="_Toc501034067"/>
      <w:r>
        <w:rPr>
          <w:rFonts w:ascii="新宋体" w:eastAsia="新宋体" w:hAnsi="新宋体" w:cs="新宋体" w:hint="eastAsia"/>
          <w:b/>
          <w:bCs/>
          <w:szCs w:val="24"/>
        </w:rPr>
        <w:t>其他说明：</w:t>
      </w:r>
      <w:bookmarkEnd w:id="12"/>
      <w:bookmarkEnd w:id="13"/>
    </w:p>
    <w:p w:rsidR="004409D9" w:rsidRDefault="00756224">
      <w:pPr>
        <w:pStyle w:val="10"/>
        <w:numPr>
          <w:ilvl w:val="0"/>
          <w:numId w:val="5"/>
        </w:numPr>
        <w:ind w:firstLineChars="0"/>
      </w:pPr>
      <w:r>
        <w:rPr>
          <w:rFonts w:hint="eastAsia"/>
        </w:rPr>
        <w:t>比赛进行两轮，参赛队伍在两轮比赛之间可以调整机器人和程序，但不能影响裁判进行下轮比赛，否则后果自负。</w:t>
      </w:r>
    </w:p>
    <w:p w:rsidR="004409D9" w:rsidRDefault="00756224">
      <w:pPr>
        <w:pStyle w:val="10"/>
        <w:numPr>
          <w:ilvl w:val="0"/>
          <w:numId w:val="5"/>
        </w:numPr>
        <w:ind w:firstLineChars="0"/>
      </w:pPr>
      <w:r>
        <w:rPr>
          <w:rFonts w:hint="eastAsia"/>
        </w:rPr>
        <w:t>参赛队通过抽签确定参加比赛的先后次序。</w:t>
      </w:r>
    </w:p>
    <w:p w:rsidR="004409D9" w:rsidRDefault="00756224">
      <w:pPr>
        <w:pStyle w:val="10"/>
        <w:numPr>
          <w:ilvl w:val="0"/>
          <w:numId w:val="5"/>
        </w:numPr>
        <w:ind w:firstLineChars="0"/>
      </w:pPr>
      <w:r>
        <w:rPr>
          <w:rFonts w:hint="eastAsia"/>
        </w:rPr>
        <w:t>所有动作程序均需完全由参赛队员自行编写，参赛队员必须能够解释其程序。</w:t>
      </w:r>
    </w:p>
    <w:p w:rsidR="004409D9" w:rsidRDefault="00756224">
      <w:pPr>
        <w:pStyle w:val="10"/>
        <w:numPr>
          <w:ilvl w:val="0"/>
          <w:numId w:val="5"/>
        </w:numPr>
        <w:ind w:firstLineChars="0"/>
      </w:pPr>
      <w:r>
        <w:rPr>
          <w:rFonts w:hint="eastAsia"/>
        </w:rPr>
        <w:t>参赛选手不得携带U盘、手机等任何具有存储功能的设备进入场地。参赛选手只能携带清空程序及所有参数的机器人和装有中文版操作系统电脑进入竞赛场地并交裁判检查程序是否清空；未清空的，将由裁判负责清空，并做上标记。参赛队最多可带两个机器人进入竞赛场地。</w:t>
      </w:r>
    </w:p>
    <w:p w:rsidR="004409D9" w:rsidRDefault="00756224">
      <w:pPr>
        <w:pStyle w:val="10"/>
        <w:numPr>
          <w:ilvl w:val="0"/>
          <w:numId w:val="5"/>
        </w:numPr>
        <w:ind w:firstLineChars="0"/>
      </w:pPr>
      <w:r>
        <w:rPr>
          <w:rFonts w:hint="eastAsia"/>
        </w:rPr>
        <w:t>在比赛过程中，如检测到参赛选手自带电脑已存储机器人程序或使用U盘、手机等存储设备、使用</w:t>
      </w:r>
      <w:proofErr w:type="gramStart"/>
      <w:r>
        <w:rPr>
          <w:rFonts w:hint="eastAsia"/>
        </w:rPr>
        <w:t>非选手</w:t>
      </w:r>
      <w:proofErr w:type="gramEnd"/>
      <w:r>
        <w:rPr>
          <w:rFonts w:hint="eastAsia"/>
        </w:rPr>
        <w:t>现场编写的程序和子程序将取消比赛资格。编程中程序和子程序命名应符合现场裁判给出的命名规则。</w:t>
      </w:r>
    </w:p>
    <w:p w:rsidR="004409D9" w:rsidRDefault="00756224">
      <w:pPr>
        <w:pStyle w:val="10"/>
        <w:numPr>
          <w:ilvl w:val="0"/>
          <w:numId w:val="5"/>
        </w:numPr>
        <w:ind w:firstLineChars="0"/>
      </w:pPr>
      <w:r>
        <w:rPr>
          <w:rFonts w:hint="eastAsia"/>
        </w:rPr>
        <w:t>现场编程和调试的时间是1个小时。编程和调试好的机器人，由参赛选手贴标记后，统一放置在组委会指定的位置。</w:t>
      </w:r>
    </w:p>
    <w:p w:rsidR="004409D9" w:rsidRDefault="00756224">
      <w:pPr>
        <w:pStyle w:val="10"/>
        <w:numPr>
          <w:ilvl w:val="0"/>
          <w:numId w:val="5"/>
        </w:numPr>
        <w:ind w:firstLineChars="0"/>
      </w:pPr>
      <w:r>
        <w:rPr>
          <w:rFonts w:hint="eastAsia"/>
        </w:rPr>
        <w:t>在比赛正式开始时，参赛选手才可以取走自己的机器人参加比赛。</w:t>
      </w:r>
    </w:p>
    <w:p w:rsidR="004409D9" w:rsidRDefault="00756224">
      <w:pPr>
        <w:pStyle w:val="10"/>
        <w:numPr>
          <w:ilvl w:val="0"/>
          <w:numId w:val="5"/>
        </w:numPr>
        <w:ind w:firstLineChars="0"/>
      </w:pPr>
      <w:r>
        <w:rPr>
          <w:rFonts w:hint="eastAsia"/>
        </w:rPr>
        <w:t>参赛队伍需要确保自己的程序进行保存，避免由于电脑死机、重启等原因造成程序丢失、无法进行比赛。</w:t>
      </w:r>
    </w:p>
    <w:p w:rsidR="004409D9" w:rsidRDefault="00756224">
      <w:pPr>
        <w:pStyle w:val="10"/>
        <w:numPr>
          <w:ilvl w:val="0"/>
          <w:numId w:val="5"/>
        </w:numPr>
        <w:ind w:firstLineChars="0"/>
      </w:pPr>
      <w:r>
        <w:rPr>
          <w:rFonts w:hint="eastAsia"/>
        </w:rPr>
        <w:t>由于非程序与操作原因造成的意外机器故障等原因迫使比赛任务终止的情况下，可以向裁判申请重新运行比赛程序，完成比赛任务；</w:t>
      </w:r>
    </w:p>
    <w:p w:rsidR="004409D9" w:rsidRDefault="00756224">
      <w:pPr>
        <w:pStyle w:val="10"/>
        <w:numPr>
          <w:ilvl w:val="0"/>
          <w:numId w:val="5"/>
        </w:numPr>
        <w:ind w:firstLineChars="0"/>
      </w:pPr>
      <w:r>
        <w:rPr>
          <w:rFonts w:hint="eastAsia"/>
        </w:rPr>
        <w:t>以上比赛规则并非完全之细则，以上规则未明确之处，或与比赛规则补充通知有冲突之处，以比赛补充通知为准。</w:t>
      </w:r>
    </w:p>
    <w:p w:rsidR="004409D9" w:rsidRDefault="00756224">
      <w:pPr>
        <w:pStyle w:val="10"/>
        <w:numPr>
          <w:ilvl w:val="0"/>
          <w:numId w:val="5"/>
        </w:numPr>
        <w:ind w:firstLineChars="0"/>
      </w:pPr>
      <w:r>
        <w:rPr>
          <w:rFonts w:hint="eastAsia"/>
        </w:rPr>
        <w:t>竞赛规则之未明确细则，由大赛裁判长按统一标准，进行临时判罚约定；</w:t>
      </w:r>
    </w:p>
    <w:p w:rsidR="004409D9" w:rsidRDefault="00756224">
      <w:pPr>
        <w:pStyle w:val="10"/>
        <w:numPr>
          <w:ilvl w:val="0"/>
          <w:numId w:val="5"/>
        </w:numPr>
        <w:ind w:firstLineChars="0"/>
        <w:rPr>
          <w:rFonts w:ascii="新宋体" w:eastAsia="新宋体" w:hAnsi="新宋体" w:cs="新宋体"/>
          <w:b/>
          <w:bCs/>
          <w:szCs w:val="24"/>
        </w:rPr>
      </w:pPr>
      <w:r>
        <w:rPr>
          <w:rFonts w:hint="eastAsia"/>
        </w:rPr>
        <w:t>竞赛组委会对此比赛具有最终解释权。</w:t>
      </w:r>
    </w:p>
    <w:p w:rsidR="004409D9" w:rsidRDefault="00756224">
      <w:pPr>
        <w:pStyle w:val="10"/>
        <w:numPr>
          <w:ilvl w:val="0"/>
          <w:numId w:val="5"/>
        </w:numPr>
        <w:spacing w:line="240" w:lineRule="auto"/>
        <w:ind w:firstLineChars="0"/>
      </w:pPr>
      <w:r>
        <w:rPr>
          <w:rFonts w:hint="eastAsia"/>
        </w:rPr>
        <w:t>排名前15%队伍推荐参加2018年世界机器人大赛ROBOCOM青少年挑战赛。</w:t>
      </w:r>
    </w:p>
    <w:p w:rsidR="004409D9" w:rsidRDefault="00756224">
      <w:pPr>
        <w:pStyle w:val="10"/>
        <w:spacing w:line="240" w:lineRule="auto"/>
        <w:ind w:firstLineChars="0" w:firstLine="0"/>
        <w:jc w:val="left"/>
        <w:outlineLvl w:val="1"/>
        <w:rPr>
          <w:b/>
          <w:bCs/>
          <w:color w:val="000000" w:themeColor="text1"/>
          <w:sz w:val="30"/>
          <w:szCs w:val="30"/>
        </w:rPr>
      </w:pPr>
      <w:bookmarkStart w:id="14" w:name="_Toc501034068"/>
      <w:bookmarkStart w:id="15" w:name="_Toc501034270"/>
      <w:proofErr w:type="spellStart"/>
      <w:r>
        <w:rPr>
          <w:rFonts w:hint="eastAsia"/>
          <w:b/>
          <w:bCs/>
          <w:color w:val="000000" w:themeColor="text1"/>
          <w:sz w:val="30"/>
          <w:szCs w:val="30"/>
        </w:rPr>
        <w:lastRenderedPageBreak/>
        <w:t>Dobot</w:t>
      </w:r>
      <w:proofErr w:type="spellEnd"/>
      <w:r>
        <w:rPr>
          <w:rFonts w:hint="eastAsia"/>
          <w:b/>
          <w:bCs/>
          <w:color w:val="000000" w:themeColor="text1"/>
          <w:sz w:val="30"/>
          <w:szCs w:val="30"/>
        </w:rPr>
        <w:t>联队竞技赛</w:t>
      </w:r>
      <w:bookmarkEnd w:id="14"/>
      <w:bookmarkEnd w:id="15"/>
    </w:p>
    <w:p w:rsidR="004409D9" w:rsidRDefault="002B02CB">
      <w:pPr>
        <w:pStyle w:val="10"/>
        <w:spacing w:line="240" w:lineRule="auto"/>
        <w:ind w:firstLineChars="0" w:firstLine="0"/>
        <w:rPr>
          <w:rFonts w:ascii="新宋体" w:eastAsia="新宋体" w:hAnsi="新宋体" w:cs="新宋体"/>
          <w:b/>
          <w:bCs/>
          <w:szCs w:val="24"/>
        </w:rPr>
      </w:pPr>
      <w:bookmarkStart w:id="16" w:name="_Toc10578"/>
      <w:bookmarkStart w:id="17" w:name="_Toc28150"/>
      <w:bookmarkStart w:id="18" w:name="_Toc25727"/>
      <w:bookmarkStart w:id="19" w:name="_Toc6078"/>
      <w:bookmarkStart w:id="20" w:name="_Toc15432"/>
      <w:r>
        <w:rPr>
          <w:rFonts w:ascii="新宋体" w:eastAsia="新宋体" w:hAnsi="新宋体" w:cs="新宋体" w:hint="eastAsia"/>
          <w:b/>
          <w:bCs/>
          <w:szCs w:val="24"/>
        </w:rPr>
        <w:t>（一）</w:t>
      </w:r>
      <w:r w:rsidR="00756224">
        <w:rPr>
          <w:rFonts w:ascii="新宋体" w:eastAsia="新宋体" w:hAnsi="新宋体" w:cs="新宋体" w:hint="eastAsia"/>
          <w:b/>
          <w:bCs/>
          <w:szCs w:val="24"/>
        </w:rPr>
        <w:t>竞赛场地及竞赛任务</w:t>
      </w:r>
      <w:bookmarkEnd w:id="16"/>
      <w:bookmarkEnd w:id="17"/>
      <w:bookmarkEnd w:id="18"/>
      <w:bookmarkEnd w:id="19"/>
      <w:bookmarkEnd w:id="20"/>
    </w:p>
    <w:p w:rsidR="004409D9" w:rsidRDefault="00756224">
      <w:pPr>
        <w:snapToGrid w:val="0"/>
        <w:spacing w:before="0" w:beforeAutospacing="0" w:after="0" w:afterAutospacing="0"/>
        <w:ind w:firstLine="480"/>
      </w:pPr>
      <w:r>
        <w:rPr>
          <w:rFonts w:hint="eastAsia"/>
        </w:rPr>
        <w:t>联队竞技赛由两台机械臂（两个小组）通过抽签组成联队，通过联队之间的协作，在规定时间内完成更多物料配送到达目的，并有序摆放的联队获得胜利。</w:t>
      </w:r>
    </w:p>
    <w:p w:rsidR="004409D9" w:rsidRDefault="00756224">
      <w:pPr>
        <w:pStyle w:val="10"/>
        <w:spacing w:line="240" w:lineRule="auto"/>
        <w:ind w:firstLineChars="0" w:firstLine="0"/>
        <w:jc w:val="center"/>
      </w:pPr>
      <w:r>
        <w:rPr>
          <w:noProof/>
        </w:rPr>
        <w:drawing>
          <wp:inline distT="0" distB="0" distL="0" distR="0">
            <wp:extent cx="4648200" cy="2614295"/>
            <wp:effectExtent l="0" t="0" r="0" b="1460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pic:cNvPicPr>
                  </pic:nvPicPr>
                  <pic:blipFill>
                    <a:blip r:embed="rId15" cstate="print"/>
                    <a:stretch>
                      <a:fillRect/>
                    </a:stretch>
                  </pic:blipFill>
                  <pic:spPr>
                    <a:xfrm>
                      <a:off x="0" y="0"/>
                      <a:ext cx="4643568" cy="2612007"/>
                    </a:xfrm>
                    <a:prstGeom prst="rect">
                      <a:avLst/>
                    </a:prstGeom>
                  </pic:spPr>
                </pic:pic>
              </a:graphicData>
            </a:graphic>
          </wp:inline>
        </w:drawing>
      </w:r>
    </w:p>
    <w:p w:rsidR="004409D9" w:rsidRDefault="00756224">
      <w:pPr>
        <w:snapToGrid w:val="0"/>
        <w:spacing w:before="0" w:beforeAutospacing="0" w:after="0" w:afterAutospacing="0"/>
        <w:ind w:firstLineChars="0" w:firstLine="0"/>
        <w:jc w:val="center"/>
      </w:pPr>
      <w:r>
        <w:rPr>
          <w:rFonts w:hint="eastAsia"/>
        </w:rPr>
        <w:t xml:space="preserve">  智能分拣联队竞赛示意图</w:t>
      </w:r>
    </w:p>
    <w:p w:rsidR="004409D9" w:rsidRDefault="00756224">
      <w:pPr>
        <w:snapToGrid w:val="0"/>
        <w:spacing w:before="0" w:beforeAutospacing="0" w:after="0" w:afterAutospacing="0"/>
        <w:ind w:firstLineChars="0" w:firstLine="0"/>
      </w:pPr>
      <w:r>
        <w:rPr>
          <w:rFonts w:hint="eastAsia"/>
          <w:szCs w:val="24"/>
        </w:rPr>
        <w:t>1.1 竞赛场地规格</w:t>
      </w:r>
      <w:r>
        <w:rPr>
          <w:rFonts w:hint="eastAsia"/>
        </w:rPr>
        <w:t>（参见图1）</w:t>
      </w:r>
    </w:p>
    <w:p w:rsidR="004409D9" w:rsidRDefault="00756224">
      <w:pPr>
        <w:snapToGrid w:val="0"/>
        <w:spacing w:before="0" w:beforeAutospacing="0" w:after="0" w:afterAutospacing="0"/>
        <w:ind w:firstLineChars="0" w:firstLine="0"/>
      </w:pPr>
      <w:r>
        <w:rPr>
          <w:rFonts w:hint="eastAsia"/>
        </w:rPr>
        <w:t>场地长宽为600mm x 1400mm，场地分为物品搬运区、物品分类区。其中物品搬运区域中机器人摆放区域大小为158x158mm，自动物品区域可以放置的木块为12块（4×3），手动物品区域大小为8块（4×2）。物品分类码放区域的大小为（60mm×120mm），临时存储区大小为4块（2×2），传送带摆放区域（700mm×140mm）</w:t>
      </w:r>
    </w:p>
    <w:p w:rsidR="004409D9" w:rsidRDefault="00756224">
      <w:pPr>
        <w:snapToGrid w:val="0"/>
        <w:spacing w:before="0" w:beforeAutospacing="0" w:after="0" w:afterAutospacing="0"/>
        <w:ind w:firstLineChars="0" w:firstLine="0"/>
        <w:jc w:val="center"/>
      </w:pPr>
      <w:r>
        <w:rPr>
          <w:noProof/>
        </w:rPr>
        <w:drawing>
          <wp:inline distT="0" distB="0" distL="0" distR="0">
            <wp:extent cx="3893820" cy="1684020"/>
            <wp:effectExtent l="0" t="0" r="11430" b="11430"/>
            <wp:docPr id="23" name="图片 23" descr="C:\Users\ADMINI~1\AppData\Local\Temp\WeChat Files\778139337235996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ADMINI~1\AppData\Local\Temp\WeChat Files\778139337235996626.png"/>
                    <pic:cNvPicPr>
                      <a:picLocks noChangeAspect="1" noChangeArrowheads="1"/>
                    </pic:cNvPicPr>
                  </pic:nvPicPr>
                  <pic:blipFill>
                    <a:blip r:embed="rId16" cstate="print"/>
                    <a:srcRect/>
                    <a:stretch>
                      <a:fillRect/>
                    </a:stretch>
                  </pic:blipFill>
                  <pic:spPr>
                    <a:xfrm>
                      <a:off x="0" y="0"/>
                      <a:ext cx="3893820" cy="1684020"/>
                    </a:xfrm>
                    <a:prstGeom prst="rect">
                      <a:avLst/>
                    </a:prstGeom>
                    <a:noFill/>
                    <a:ln w="9525">
                      <a:noFill/>
                      <a:miter lim="800000"/>
                      <a:headEnd/>
                      <a:tailEnd/>
                    </a:ln>
                  </pic:spPr>
                </pic:pic>
              </a:graphicData>
            </a:graphic>
          </wp:inline>
        </w:drawing>
      </w:r>
    </w:p>
    <w:p w:rsidR="004409D9" w:rsidRDefault="00756224">
      <w:pPr>
        <w:snapToGrid w:val="0"/>
        <w:spacing w:before="0" w:beforeAutospacing="0" w:after="0" w:afterAutospacing="0"/>
        <w:ind w:firstLineChars="0" w:firstLine="0"/>
        <w:jc w:val="center"/>
      </w:pPr>
      <w:r>
        <w:rPr>
          <w:rFonts w:hint="eastAsia"/>
        </w:rPr>
        <w:t>图1  智能分拣赛场地图</w:t>
      </w:r>
    </w:p>
    <w:p w:rsidR="004409D9" w:rsidRDefault="00756224">
      <w:pPr>
        <w:ind w:firstLineChars="0" w:firstLine="0"/>
        <w:jc w:val="left"/>
      </w:pPr>
      <w:r>
        <w:lastRenderedPageBreak/>
        <w:t>码放物品的大小规格为</w:t>
      </w:r>
      <w:proofErr w:type="gramStart"/>
      <w:r>
        <w:rPr>
          <w:rFonts w:hint="eastAsia"/>
        </w:rPr>
        <w:t>25x25x</w:t>
      </w:r>
      <w:proofErr w:type="gramEnd"/>
      <w:r>
        <w:rPr>
          <w:rFonts w:hint="eastAsia"/>
        </w:rPr>
        <w:t>25mm（图2），</w:t>
      </w:r>
      <w:r>
        <w:t>颜色</w:t>
      </w:r>
      <w:r>
        <w:rPr>
          <w:rFonts w:hint="eastAsia"/>
        </w:rPr>
        <w:t>为</w:t>
      </w:r>
      <w:r>
        <w:t>红</w:t>
      </w:r>
      <w:r>
        <w:rPr>
          <w:rFonts w:hint="eastAsia"/>
        </w:rPr>
        <w:t>、</w:t>
      </w:r>
      <w:r>
        <w:t>蓝</w:t>
      </w:r>
      <w:r>
        <w:rPr>
          <w:rFonts w:hint="eastAsia"/>
        </w:rPr>
        <w:t>、</w:t>
      </w:r>
      <w:r>
        <w:t>绿</w:t>
      </w:r>
      <w:r>
        <w:rPr>
          <w:rFonts w:hint="eastAsia"/>
        </w:rPr>
        <w:t>。积木块与积木块之间的间距为5mm。</w:t>
      </w:r>
    </w:p>
    <w:p w:rsidR="004409D9" w:rsidRDefault="00756224">
      <w:pPr>
        <w:ind w:firstLineChars="0" w:firstLine="0"/>
        <w:jc w:val="center"/>
      </w:pPr>
      <w:r>
        <w:rPr>
          <w:noProof/>
        </w:rPr>
        <w:drawing>
          <wp:inline distT="0" distB="0" distL="114300" distR="114300">
            <wp:extent cx="3281680" cy="1730375"/>
            <wp:effectExtent l="0" t="0" r="13970" b="3175"/>
            <wp:docPr id="24" name="图片 2" descr="C:\Users\Junjie\AppData\Local\Temp\WeChat Files\2826266856123854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descr="C:\Users\Junjie\AppData\Local\Temp\WeChat Files\282626685612385439.png"/>
                    <pic:cNvPicPr>
                      <a:picLocks noChangeAspect="1"/>
                    </pic:cNvPicPr>
                  </pic:nvPicPr>
                  <pic:blipFill>
                    <a:blip r:embed="rId7"/>
                    <a:srcRect l="7034" t="13676" r="1337" b="2058"/>
                    <a:stretch>
                      <a:fillRect/>
                    </a:stretch>
                  </pic:blipFill>
                  <pic:spPr>
                    <a:xfrm>
                      <a:off x="0" y="0"/>
                      <a:ext cx="3281680" cy="1730375"/>
                    </a:xfrm>
                    <a:prstGeom prst="rect">
                      <a:avLst/>
                    </a:prstGeom>
                    <a:noFill/>
                    <a:ln w="9525">
                      <a:noFill/>
                    </a:ln>
                  </pic:spPr>
                </pic:pic>
              </a:graphicData>
            </a:graphic>
          </wp:inline>
        </w:drawing>
      </w:r>
    </w:p>
    <w:p w:rsidR="004409D9" w:rsidRDefault="00756224">
      <w:pPr>
        <w:snapToGrid w:val="0"/>
        <w:spacing w:before="0" w:beforeAutospacing="0" w:after="0" w:afterAutospacing="0"/>
        <w:ind w:firstLineChars="0" w:firstLine="0"/>
        <w:jc w:val="center"/>
      </w:pPr>
      <w:r>
        <w:rPr>
          <w:rFonts w:hint="eastAsia"/>
        </w:rPr>
        <w:t>图2  积木块</w:t>
      </w:r>
    </w:p>
    <w:p w:rsidR="004409D9" w:rsidRDefault="00756224">
      <w:pPr>
        <w:snapToGrid w:val="0"/>
        <w:spacing w:before="0" w:beforeAutospacing="0" w:after="0" w:afterAutospacing="0"/>
        <w:ind w:firstLineChars="0" w:firstLine="0"/>
        <w:jc w:val="left"/>
      </w:pPr>
      <w:r>
        <w:rPr>
          <w:rFonts w:hint="eastAsia"/>
          <w:b/>
          <w:bCs/>
        </w:rPr>
        <w:t>手动物品区域：</w:t>
      </w:r>
      <w:r>
        <w:rPr>
          <w:rFonts w:hint="eastAsia"/>
        </w:rPr>
        <w:t>位于物品搬运区域红色区区域位置，区域内放置有红、绿、蓝3种颜色的物块，总共8个物品，如（图a）所示摆放在手动物品区域内。</w:t>
      </w:r>
    </w:p>
    <w:p w:rsidR="004409D9" w:rsidRDefault="00756224">
      <w:pPr>
        <w:pStyle w:val="10"/>
        <w:ind w:firstLineChars="0" w:firstLine="0"/>
      </w:pPr>
      <w:r>
        <w:rPr>
          <w:rFonts w:hint="eastAsia"/>
          <w:b/>
          <w:bCs/>
        </w:rPr>
        <w:t>自动物品区域：</w:t>
      </w:r>
      <w:r>
        <w:rPr>
          <w:rFonts w:hint="eastAsia"/>
        </w:rPr>
        <w:t>位于物品搬运区域绿色区区域位置，区域内放置有红、绿、蓝3种颜色的物块，总共12个物品，如（图b）所示。（图1颜色物品数量及摆放位置仅为示意）。</w:t>
      </w:r>
    </w:p>
    <w:p w:rsidR="004409D9" w:rsidRDefault="00756224">
      <w:pPr>
        <w:pStyle w:val="10"/>
        <w:ind w:firstLineChars="0" w:firstLine="0"/>
      </w:pPr>
      <w:r>
        <w:rPr>
          <w:rFonts w:hint="eastAsia"/>
          <w:b/>
          <w:bCs/>
        </w:rPr>
        <w:t>临时物品区域：</w:t>
      </w:r>
      <w:r>
        <w:rPr>
          <w:rFonts w:hint="eastAsia"/>
        </w:rPr>
        <w:t>提供N</w:t>
      </w:r>
      <w:proofErr w:type="gramStart"/>
      <w:r>
        <w:rPr>
          <w:rFonts w:hint="eastAsia"/>
        </w:rPr>
        <w:t>个</w:t>
      </w:r>
      <w:proofErr w:type="gramEnd"/>
      <w:r>
        <w:rPr>
          <w:rFonts w:hint="eastAsia"/>
        </w:rPr>
        <w:t>码放物品放置在临时存储区域，放置的物品颜色及数量现场公布，如（图c）所示物品的摆放位置在区域内。</w:t>
      </w:r>
    </w:p>
    <w:p w:rsidR="004409D9" w:rsidRDefault="00756224">
      <w:pPr>
        <w:pStyle w:val="10"/>
        <w:ind w:firstLineChars="0" w:firstLine="0"/>
      </w:pPr>
      <w:r>
        <w:rPr>
          <w:rFonts w:hint="eastAsia"/>
          <w:b/>
          <w:bCs/>
        </w:rPr>
        <w:t>分类码放区域：</w:t>
      </w:r>
      <w:r>
        <w:rPr>
          <w:rFonts w:hint="eastAsia"/>
        </w:rPr>
        <w:t>三个固定色块，物品按颜色水平放放置或层叠放置在指定颜色的得分区域</w:t>
      </w:r>
    </w:p>
    <w:p w:rsidR="004409D9" w:rsidRDefault="00756224">
      <w:pPr>
        <w:pStyle w:val="10"/>
        <w:ind w:firstLineChars="0" w:firstLine="0"/>
      </w:pPr>
      <w:r>
        <w:rPr>
          <w:noProof/>
        </w:rPr>
        <mc:AlternateContent>
          <mc:Choice Requires="wpg">
            <w:drawing>
              <wp:anchor distT="0" distB="0" distL="114300" distR="114300" simplePos="0" relativeHeight="251659264" behindDoc="0" locked="0" layoutInCell="1" allowOverlap="1">
                <wp:simplePos x="0" y="0"/>
                <wp:positionH relativeFrom="column">
                  <wp:posOffset>725805</wp:posOffset>
                </wp:positionH>
                <wp:positionV relativeFrom="paragraph">
                  <wp:posOffset>140970</wp:posOffset>
                </wp:positionV>
                <wp:extent cx="3690620" cy="735330"/>
                <wp:effectExtent l="5080" t="5080" r="19050" b="21590"/>
                <wp:wrapNone/>
                <wp:docPr id="346" name="组合 346"/>
                <wp:cNvGraphicFramePr/>
                <a:graphic xmlns:a="http://schemas.openxmlformats.org/drawingml/2006/main">
                  <a:graphicData uri="http://schemas.microsoft.com/office/word/2010/wordprocessingGroup">
                    <wpg:wgp>
                      <wpg:cNvGrpSpPr/>
                      <wpg:grpSpPr>
                        <a:xfrm>
                          <a:off x="0" y="0"/>
                          <a:ext cx="3690620" cy="735330"/>
                          <a:chOff x="10677" y="569100"/>
                          <a:chExt cx="5812" cy="1158"/>
                        </a:xfrm>
                      </wpg:grpSpPr>
                      <wps:wsp>
                        <wps:cNvPr id="316" name="Rectangle 87"/>
                        <wps:cNvSpPr/>
                        <wps:spPr>
                          <a:xfrm>
                            <a:off x="13965" y="569901"/>
                            <a:ext cx="412" cy="332"/>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g:grpSp>
                        <wpg:cNvPr id="345" name="Group 64"/>
                        <wpg:cNvGrpSpPr/>
                        <wpg:grpSpPr>
                          <a:xfrm>
                            <a:off x="10677" y="569100"/>
                            <a:ext cx="5813" cy="1159"/>
                            <a:chOff x="0" y="0"/>
                            <a:chExt cx="36914" cy="7360"/>
                          </a:xfrm>
                        </wpg:grpSpPr>
                        <wpg:grpSp>
                          <wpg:cNvPr id="322" name="组合 15"/>
                          <wpg:cNvGrpSpPr/>
                          <wpg:grpSpPr>
                            <a:xfrm>
                              <a:off x="31580" y="1016"/>
                              <a:ext cx="5334" cy="4673"/>
                              <a:chOff x="0" y="0"/>
                              <a:chExt cx="4751" cy="3344"/>
                            </a:xfrm>
                          </wpg:grpSpPr>
                          <wps:wsp>
                            <wps:cNvPr id="318" name="Rectangle 50"/>
                            <wps:cNvSpPr/>
                            <wps:spPr>
                              <a:xfrm>
                                <a:off x="0" y="0"/>
                                <a:ext cx="1896" cy="1357"/>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19" name="Rectangle 53"/>
                            <wps:cNvSpPr/>
                            <wps:spPr>
                              <a:xfrm>
                                <a:off x="0" y="1987"/>
                                <a:ext cx="1896" cy="135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20" name="Rectangle 62"/>
                            <wps:cNvSpPr/>
                            <wps:spPr>
                              <a:xfrm>
                                <a:off x="2719" y="0"/>
                                <a:ext cx="1896" cy="135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21" name="Rectangle 63"/>
                            <wps:cNvSpPr/>
                            <wps:spPr>
                              <a:xfrm>
                                <a:off x="2855" y="1986"/>
                                <a:ext cx="1896" cy="1357"/>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g:grpSp>
                        <wpg:grpSp>
                          <wpg:cNvPr id="332" name="Group 290"/>
                          <wpg:cNvGrpSpPr/>
                          <wpg:grpSpPr>
                            <a:xfrm>
                              <a:off x="0" y="338"/>
                              <a:ext cx="11849" cy="4815"/>
                              <a:chOff x="0" y="-254"/>
                              <a:chExt cx="11852" cy="4821"/>
                            </a:xfrm>
                          </wpg:grpSpPr>
                          <wpg:grpSp>
                            <wpg:cNvPr id="330" name="组合 210"/>
                            <wpg:cNvGrpSpPr/>
                            <wpg:grpSpPr>
                              <a:xfrm>
                                <a:off x="0" y="-254"/>
                                <a:ext cx="11852" cy="4820"/>
                                <a:chOff x="43" y="638"/>
                                <a:chExt cx="6371" cy="2950"/>
                              </a:xfrm>
                            </wpg:grpSpPr>
                            <wps:wsp>
                              <wps:cNvPr id="323" name="矩形 211"/>
                              <wps:cNvSpPr/>
                              <wps:spPr>
                                <a:xfrm>
                                  <a:off x="43" y="638"/>
                                  <a:ext cx="1393" cy="1276"/>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24" name="Rectangle 48"/>
                              <wps:cNvSpPr/>
                              <wps:spPr>
                                <a:xfrm>
                                  <a:off x="1709" y="2257"/>
                                  <a:ext cx="1410" cy="133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25" name="Rectangle 49"/>
                              <wps:cNvSpPr/>
                              <wps:spPr>
                                <a:xfrm>
                                  <a:off x="1709" y="638"/>
                                  <a:ext cx="1393" cy="1323"/>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26" name="Rectangle 70"/>
                              <wps:cNvSpPr/>
                              <wps:spPr>
                                <a:xfrm>
                                  <a:off x="3377" y="638"/>
                                  <a:ext cx="1409" cy="1293"/>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27" name="矩形 215"/>
                              <wps:cNvSpPr/>
                              <wps:spPr>
                                <a:xfrm>
                                  <a:off x="3377" y="2189"/>
                                  <a:ext cx="1409" cy="1399"/>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28" name="矩形 216"/>
                              <wps:cNvSpPr/>
                              <wps:spPr>
                                <a:xfrm>
                                  <a:off x="5004" y="638"/>
                                  <a:ext cx="1410" cy="1293"/>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29" name="Rectangle 88"/>
                              <wps:cNvSpPr/>
                              <wps:spPr>
                                <a:xfrm>
                                  <a:off x="5004" y="2257"/>
                                  <a:ext cx="1410" cy="130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g:grpSp>
                          <wps:wsp>
                            <wps:cNvPr id="331" name="Rectangle 48"/>
                            <wps:cNvSpPr/>
                            <wps:spPr>
                              <a:xfrm>
                                <a:off x="0" y="2384"/>
                                <a:ext cx="2591" cy="218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g:grpSp>
                        <wpg:grpSp>
                          <wpg:cNvPr id="344" name="Group 320"/>
                          <wpg:cNvGrpSpPr/>
                          <wpg:grpSpPr>
                            <a:xfrm>
                              <a:off x="14732" y="0"/>
                              <a:ext cx="11849" cy="7360"/>
                              <a:chOff x="0" y="-254"/>
                              <a:chExt cx="11852" cy="7373"/>
                            </a:xfrm>
                          </wpg:grpSpPr>
                          <wpg:grpSp>
                            <wpg:cNvPr id="341" name="组合 220"/>
                            <wpg:cNvGrpSpPr/>
                            <wpg:grpSpPr>
                              <a:xfrm>
                                <a:off x="0" y="-254"/>
                                <a:ext cx="11852" cy="7372"/>
                                <a:chOff x="43" y="638"/>
                                <a:chExt cx="6371" cy="4512"/>
                              </a:xfrm>
                            </wpg:grpSpPr>
                            <wps:wsp>
                              <wps:cNvPr id="333" name="矩形 221"/>
                              <wps:cNvSpPr/>
                              <wps:spPr>
                                <a:xfrm>
                                  <a:off x="43" y="638"/>
                                  <a:ext cx="1393" cy="1276"/>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34" name="Rectangle 48"/>
                              <wps:cNvSpPr/>
                              <wps:spPr>
                                <a:xfrm>
                                  <a:off x="5004" y="2189"/>
                                  <a:ext cx="1410" cy="133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35" name="Rectangle 49"/>
                              <wps:cNvSpPr/>
                              <wps:spPr>
                                <a:xfrm>
                                  <a:off x="1709" y="638"/>
                                  <a:ext cx="1393" cy="1323"/>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36" name="Rectangle 70"/>
                              <wps:cNvSpPr/>
                              <wps:spPr>
                                <a:xfrm>
                                  <a:off x="3377" y="638"/>
                                  <a:ext cx="1409" cy="1293"/>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37" name="矩形 225"/>
                              <wps:cNvSpPr/>
                              <wps:spPr>
                                <a:xfrm>
                                  <a:off x="3377" y="2189"/>
                                  <a:ext cx="1409" cy="1399"/>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38" name="矩形 226"/>
                              <wps:cNvSpPr/>
                              <wps:spPr>
                                <a:xfrm>
                                  <a:off x="5004" y="638"/>
                                  <a:ext cx="1410" cy="1293"/>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39" name="Rectangle 88"/>
                              <wps:cNvSpPr/>
                              <wps:spPr>
                                <a:xfrm>
                                  <a:off x="1710" y="2253"/>
                                  <a:ext cx="1410" cy="130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40" name="Rectangle 70"/>
                              <wps:cNvSpPr/>
                              <wps:spPr>
                                <a:xfrm>
                                  <a:off x="1710" y="3775"/>
                                  <a:ext cx="1409" cy="1375"/>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g:grpSp>
                          <wps:wsp>
                            <wps:cNvPr id="342" name="Rectangle 48"/>
                            <wps:cNvSpPr/>
                            <wps:spPr>
                              <a:xfrm>
                                <a:off x="0" y="2384"/>
                                <a:ext cx="2591" cy="218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43" name="Rectangle 48"/>
                            <wps:cNvSpPr/>
                            <wps:spPr>
                              <a:xfrm>
                                <a:off x="9261" y="4803"/>
                                <a:ext cx="2591" cy="218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g:grpSp>
                      </wpg:grpSp>
                      <wps:wsp>
                        <wps:cNvPr id="317" name="Rectangle 71"/>
                        <wps:cNvSpPr/>
                        <wps:spPr>
                          <a:xfrm>
                            <a:off x="12997" y="569894"/>
                            <a:ext cx="412" cy="359"/>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g:wgp>
                  </a:graphicData>
                </a:graphic>
              </wp:anchor>
            </w:drawing>
          </mc:Choice>
          <mc:Fallback>
            <w:pict>
              <v:group w14:anchorId="7AAED273" id="组合 346" o:spid="_x0000_s1026" style="position:absolute;left:0;text-align:left;margin-left:57.15pt;margin-top:11.1pt;width:290.6pt;height:57.9pt;z-index:251659264" coordorigin="106,5691" coordsize="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">
                <v:rect id="Rectangle 87" o:spid="_x0000_s1027" style="position:absolute;left:139;top:5699;width:4;height: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3fO8YA&#10;AADcAAAADwAAAGRycy9kb3ducmV2LnhtbESPT2vCQBTE7wW/w/IK3urG2kqJrkGkptKbfygeH9nX&#10;JCb7NmTXJO2ndwsFj8PM/IZZJoOpRUetKy0rmE4iEMSZ1SXnCk7H7dMbCOeRNdaWScEPOUhWo4cl&#10;xtr2vKfu4HMRIOxiVFB438RSuqwgg25iG+LgfdvWoA+yzaVusQ9wU8vnKJpLgyWHhQIb2hSUVYer&#10;UXD5io7px/byup6dK/P+8psSf6ZKjR+H9QKEp8Hfw//tnVYwm87h70w4An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3fO8YAAADcAAAADwAAAAAAAAAAAAAAAACYAgAAZHJz&#10;L2Rvd25yZXYueG1sUEsFBgAAAAAEAAQA9QAAAIsDAAAAAA==&#10;" fillcolor="#00b0f0" strokecolor="black [3213]"/>
                <v:group id="Group 64" o:spid="_x0000_s1028" style="position:absolute;left:106;top:5691;width:58;height:11" coordsize="36914,7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group id="组合 15" o:spid="_x0000_s1029" style="position:absolute;left:31580;top:1016;width:5334;height:4673" coordsize="4751,3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50" o:spid="_x0000_s1030" style="position:absolute;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E+CcIA&#10;AADcAAAADwAAAGRycy9kb3ducmV2LnhtbERPy4rCMBTdD/gP4QruxtQRhqEaxceUGXA2PkCXl+ba&#10;FJub0sS28/dmIbg8nPd82dtKtNT40rGCyTgBQZw7XXKh4HTM3r9A+ICssXJMCv7Jw3IxeJtjql3H&#10;e2oPoRAxhH2KCkwIdSqlzw1Z9GNXE0fu6hqLIcKmkLrBLobbSn4kyae0WHJsMFjTxlB+O9ytgvb8&#10;931Zb1b6Z7fvsmldrrPt2Sg1GvarGYhAfXiJn+5frWA6iWvj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4JwgAAANwAAAAPAAAAAAAAAAAAAAAAAJgCAABkcnMvZG93&#10;bnJldi54bWxQSwUGAAAAAAQABAD1AAAAhwMAAAAA&#10;" fillcolor="#00b050" strokecolor="black [3213]"/>
                    <v:rect id="Rectangle 53" o:spid="_x0000_s1031" style="position:absolute;top:1987;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JLScYA&#10;AADcAAAADwAAAGRycy9kb3ducmV2LnhtbESPW2vCQBSE3wv+h+UIvtWNl4pGV5FSY/HNC+LjIXtM&#10;otmzIbtq9Nd3C4U+DjPzDTNbNKYUd6pdYVlBrxuBIE6tLjhTcNiv3scgnEfWWFomBU9ysJi33mYY&#10;a/vgLd13PhMBwi5GBbn3VSylS3My6Lq2Ig7e2dYGfZB1JnWNjwA3pexH0UgaLDgs5FjRZ07pdXcz&#10;Ci7HaJ+sV5eP5eB0NV/DV0K8SZTqtJvlFISnxv+H/9rfWsGgN4HfM+EI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JLScYAAADcAAAADwAAAAAAAAAAAAAAAACYAgAAZHJz&#10;L2Rvd25yZXYueG1sUEsFBgAAAAAEAAQA9QAAAIsDAAAAAA==&#10;" fillcolor="#00b0f0" strokecolor="black [3213]"/>
                    <v:rect id="Rectangle 62" o:spid="_x0000_s1032" style="position:absolute;left:2719;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oacMA&#10;AADcAAAADwAAAGRycy9kb3ducmV2LnhtbERPTWvCQBC9C/6HZYTe6sakLRJdRUqTlt6MRTwO2TGJ&#10;ZmdDdhvT/vruoeDx8b7X29G0YqDeNZYVLOYRCOLS6oYrBV+H7HEJwnlkja1lUvBDDrab6WSNqbY3&#10;3tNQ+EqEEHYpKqi971IpXVmTQTe3HXHgzrY36APsK6l7vIVw08o4il6kwYZDQ40dvdZUXotvo+By&#10;jA75e3Z53iWnq3l7+s2JP3OlHmbjbgXC0+jv4n/3h1aQxGF+OB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oacMAAADcAAAADwAAAAAAAAAAAAAAAACYAgAAZHJzL2Rv&#10;d25yZXYueG1sUEsFBgAAAAAEAAQA9QAAAIgDAAAAAA==&#10;" fillcolor="#00b0f0" strokecolor="black [3213]"/>
                    <v:rect id="Rectangle 63" o:spid="_x0000_s1033" style="position:absolute;left:2855;top:1986;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dKcYA&#10;AADcAAAADwAAAGRycy9kb3ducmV2LnhtbESPS2vDMBCE74H+B7GF3BI5CYTiRgl5mQbSSx6QHhdr&#10;a5laK2Mptvvvo0Ihx2FmvmEWq95WoqXGl44VTMYJCOLc6ZILBddLNnoD4QOyxsoxKfglD6vly2CB&#10;qXYdn6g9h0JECPsUFZgQ6lRKnxuy6MeuJo7et2sshiibQuoGuwi3lZwmyVxaLDkuGKxpayj/Od+t&#10;gvb2uf/abNf643jqslldbrLdzSg1fO3X7yAC9eEZ/m8ftILZdAJ/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dKcYAAADcAAAADwAAAAAAAAAAAAAAAACYAgAAZHJz&#10;L2Rvd25yZXYueG1sUEsFBgAAAAAEAAQA9QAAAIsDAAAAAA==&#10;" fillcolor="#00b050" strokecolor="black [3213]"/>
                  </v:group>
                  <v:group id="Group 290" o:spid="_x0000_s1034" style="position:absolute;top:338;width:11849;height:4815" coordorigin=",-254" coordsize="11852,4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group id="组合 210" o:spid="_x0000_s1035" style="position:absolute;top:-254;width:11852;height:4820" coordorigin="43,638" coordsize="6371,2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rect id="矩形 211" o:spid="_x0000_s1036" style="position:absolute;left:43;top:638;width:1393;height:1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5BsQA&#10;AADcAAAADwAAAGRycy9kb3ducmV2LnhtbESPQWvCQBSE7wX/w/IEb3WjgVKjq4ggFXsyCnp8ZJ/Z&#10;YPZtkt1q7K/vFgo9DjPzDbNY9bYWd+p85VjBZJyAIC6crrhUcDpuX99B+ICssXZMCp7kYbUcvCww&#10;0+7BB7rnoRQRwj5DBSaEJpPSF4Ys+rFriKN3dZ3FEGVXSt3hI8JtLadJ8iYtVhwXDDa0MVTc8i+r&#10;oD5fbubzMPtO6VLlXLRtO/nYKzUa9us5iEB9+A//tX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rOQbEAAAA3AAAAA8AAAAAAAAAAAAAAAAAmAIAAGRycy9k&#10;b3ducmV2LnhtbFBLBQYAAAAABAAEAPUAAACJAwAAAAA=&#10;" fillcolor="red" strokecolor="black [3213]"/>
                      <v:rect id="Rectangle 48" o:spid="_x0000_s1037" style="position:absolute;left:1709;top:2257;width:1410;height:1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KhcsYA&#10;AADcAAAADwAAAGRycy9kb3ducmV2LnhtbESPT2vCQBTE70K/w/IKvenGP0ibZpVSKBU9GQv1+Mi+&#10;ZkOyb5PsVmM/fVcQPA4z8xsmWw+2ESfqfeVYwXSSgCAunK64VPB1+Bg/g/ABWWPjmBRcyMN69TDK&#10;MNXuzHs65aEUEcI+RQUmhDaV0heGLPqJa4mj9+N6iyHKvpS6x3OE20bOkmQpLVYcFwy29G6oqPNf&#10;q6D5PtZmt3/5m9Oxyrnoum76uVXq6XF4ewURaAj38K290QrmswVcz8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KhcsYAAADcAAAADwAAAAAAAAAAAAAAAACYAgAAZHJz&#10;L2Rvd25yZXYueG1sUEsFBgAAAAAEAAQA9QAAAIsDAAAAAA==&#10;" fillcolor="red" strokecolor="black [3213]"/>
                      <v:rect id="Rectangle 49" o:spid="_x0000_s1038" style="position:absolute;left:1709;top:638;width:1393;height:1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4E6cUA&#10;AADcAAAADwAAAGRycy9kb3ducmV2LnhtbESPQWvCQBSE70L/w/IKvelGRWnTrFIKpaInY6EeH9nX&#10;bEj2bZLdauyv7wqCx2FmvmGy9WAbcaLeV44VTCcJCOLC6YpLBV+Hj/EzCB+QNTaOScGFPKxXD6MM&#10;U+3OvKdTHkoRIexTVGBCaFMpfWHIop+4ljh6P663GKLsS6l7PEe4beQsSZbSYsVxwWBL74aKOv+1&#10;CprvY212+5e/OR2rnIuu66afW6WeHoe3VxCBhnAP39obrWA+W8D1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gTpxQAAANwAAAAPAAAAAAAAAAAAAAAAAJgCAABkcnMv&#10;ZG93bnJldi54bWxQSwUGAAAAAAQABAD1AAAAigMAAAAA&#10;" fillcolor="red" strokecolor="black [3213]"/>
                      <v:rect id="Rectangle 70" o:spid="_x0000_s1039" style="position:absolute;left:3377;top:638;width:1409;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7FXcUA&#10;AADcAAAADwAAAGRycy9kb3ducmV2LnhtbESPT2vCQBTE74LfYXlCb7pRQUrqKv4LFdqLtmCPj+xr&#10;NjT7NmTXJH77riB4HGbmN8xy3dtKtNT40rGC6SQBQZw7XXKh4PsrG7+C8AFZY+WYFNzIw3o1HCwx&#10;1a7jE7XnUIgIYZ+iAhNCnUrpc0MW/cTVxNH7dY3FEGVTSN1gF+G2krMkWUiLJccFgzXtDOV/56tV&#10;0F4+Dz/b3Ua/f5y6bF6X22x/MUq9jPrNG4hAfXiGH+2jVjCfLeB+Jh4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3sVdxQAAANwAAAAPAAAAAAAAAAAAAAAAAJgCAABkcnMv&#10;ZG93bnJldi54bWxQSwUGAAAAAAQABAD1AAAAigMAAAAA&#10;" fillcolor="#00b050" strokecolor="black [3213]"/>
                      <v:rect id="矩形 215" o:spid="_x0000_s1040" style="position:absolute;left:3377;top:2189;width:1409;height:1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gxsUA&#10;AADcAAAADwAAAGRycy9kb3ducmV2LnhtbESPQWvCQBSE7wX/w/KE3nSjQluiq6htqFAvWkGPj+wz&#10;G8y+Ddltkv77riD0OMzMN8xi1dtKtNT40rGCyTgBQZw7XXKh4PSdjd5A+ICssXJMCn7Jw2o5eFpg&#10;ql3HB2qPoRARwj5FBSaEOpXS54Ys+rGriaN3dY3FEGVTSN1gF+G2ktMkeZEWS44LBmvaGspvxx+r&#10;oD3vPy6b7Vp/fh26bFaXm+z9bJR6HvbrOYhAffgPP9o7rWA2fYX7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kmDGxQAAANwAAAAPAAAAAAAAAAAAAAAAAJgCAABkcnMv&#10;ZG93bnJldi54bWxQSwUGAAAAAAQABAD1AAAAigMAAAAA&#10;" fillcolor="#00b050" strokecolor="black [3213]"/>
                      <v:rect id="矩形 216" o:spid="_x0000_s1041" style="position:absolute;left:5004;top:638;width:1410;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kb8MA&#10;AADcAAAADwAAAGRycy9kb3ducmV2LnhtbERPTWvCQBC9C/6HZYTe6sakLRJdRUqTlt6MRTwO2TGJ&#10;ZmdDdhvT/vruoeDx8b7X29G0YqDeNZYVLOYRCOLS6oYrBV+H7HEJwnlkja1lUvBDDrab6WSNqbY3&#10;3tNQ+EqEEHYpKqi971IpXVmTQTe3HXHgzrY36APsK6l7vIVw08o4il6kwYZDQ40dvdZUXotvo+By&#10;jA75e3Z53iWnq3l7+s2JP3OlHmbjbgXC0+jv4n/3h1aQxGFtOB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Ikb8MAAADcAAAADwAAAAAAAAAAAAAAAACYAgAAZHJzL2Rv&#10;d25yZXYueG1sUEsFBgAAAAAEAAQA9QAAAIgDAAAAAA==&#10;" fillcolor="#00b0f0" strokecolor="black [3213]"/>
                      <v:rect id="Rectangle 88" o:spid="_x0000_s1042" style="position:absolute;left:5004;top:2257;width:1410;height:13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6B9MYA&#10;AADcAAAADwAAAGRycy9kb3ducmV2LnhtbESPQWvCQBSE74L/YXmCt7qptqVGV5HSpOKtsYjHR/Y1&#10;iWbfhuwa0/56t1DwOMzMN8xy3ZtadNS6yrKCx0kEgji3uuJCwdc+eXgF4TyyxtoyKfghB+vVcLDE&#10;WNsrf1KX+UIECLsYFZTeN7GULi/JoJvYhjh437Y16INsC6lbvAa4qeU0il6kwYrDQokNvZWUn7OL&#10;UXA6RPv0Izk9b2bHs3l/+k2Jd6lS41G/WYDw1Pt7+L+91Qpm0zn8nQ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6B9MYAAADcAAAADwAAAAAAAAAAAAAAAACYAgAAZHJz&#10;L2Rvd25yZXYueG1sUEsFBgAAAAAEAAQA9QAAAIsDAAAAAA==&#10;" fillcolor="#00b0f0" strokecolor="black [3213]"/>
                    </v:group>
                    <v:rect id="Rectangle 48" o:spid="_x0000_s1043" style="position:absolute;top:2384;width:2591;height: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UN8UA&#10;AADcAAAADwAAAGRycy9kb3ducmV2LnhtbESPQWvCQBSE7wX/w/IEb3WTBqRGVxGhVNqTaUGPj+wz&#10;G8y+TbJbTfvrXUHocZiZb5jlerCNuFDva8cK0mkCgrh0uuZKwffX2/MrCB+QNTaOScEveVivRk9L&#10;zLW78p4uRahEhLDPUYEJoc2l9KUhi37qWuLonVxvMUTZV1L3eI1w28iXJJlJizXHBYMtbQ2V5+LH&#10;KmgOx7P53M//MjrWBZdd16XvH0pNxsNmASLQEP7Dj/ZOK8iy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JQ3xQAAANwAAAAPAAAAAAAAAAAAAAAAAJgCAABkcnMv&#10;ZG93bnJldi54bWxQSwUGAAAAAAQABAD1AAAAigMAAAAA&#10;" fillcolor="red" strokecolor="black [3213]"/>
                  </v:group>
                  <v:group id="Group 320" o:spid="_x0000_s1044" style="position:absolute;left:14732;width:11849;height:7360" coordorigin=",-254" coordsize="11852,7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group id="组合 220" o:spid="_x0000_s1045" style="position:absolute;top:-254;width:11852;height:7372" coordorigin="43,638" coordsize="6371,4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rect id="矩形 221" o:spid="_x0000_s1046" style="position:absolute;left:43;top:638;width:1393;height:1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v28QA&#10;AADcAAAADwAAAGRycy9kb3ducmV2LnhtbESPQWvCQBSE74X+h+UJvdWNBqSNriIFadGTUajHR/aZ&#10;DWbfJtmtRn+9Kwg9DjPzDTNb9LYWZ+p85VjBaJiAIC6crrhUsN+t3j9A+ICssXZMCq7kYTF/fZlh&#10;pt2Ft3TOQykihH2GCkwITSalLwxZ9EPXEEfv6DqLIcqulLrDS4TbWo6TZCItVhwXDDb0Zag45X9W&#10;Qf17OJnN9vOW0qHKuWjbdvS9Vupt0C+nIAL14T/8bP9oBWmawu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yr9vEAAAA3AAAAA8AAAAAAAAAAAAAAAAAmAIAAGRycy9k&#10;b3ducmV2LnhtbFBLBQYAAAAABAAEAPUAAACJAwAAAAA=&#10;" fillcolor="red" strokecolor="black [3213]"/>
                      <v:rect id="Rectangle 48" o:spid="_x0000_s1047" style="position:absolute;left:5004;top:2189;width:1410;height:1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s3r8UA&#10;AADcAAAADwAAAGRycy9kb3ducmV2LnhtbESPQWvCQBSE74X+h+UVvNWNpkiNrlIEsdSTaaEeH9nX&#10;bDD7NsmumvrrXUHwOMzMN8x82dtanKjzlWMFo2ECgrhwuuJSwc/3+vUdhA/IGmvHpOCfPCwXz09z&#10;zLQ7845OeShFhLDPUIEJocmk9IUhi37oGuLo/bnOYoiyK6Xu8BzhtpbjJJlIixXHBYMNrQwVh/xo&#10;FdS/+4PZ7qaXlPZVzkXbtqPNl1KDl/5jBiJQHx7he/tTK0jTN7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zevxQAAANwAAAAPAAAAAAAAAAAAAAAAAJgCAABkcnMv&#10;ZG93bnJldi54bWxQSwUGAAAAAAQABAD1AAAAigMAAAAA&#10;" fillcolor="red" strokecolor="black [3213]"/>
                      <v:rect id="Rectangle 49" o:spid="_x0000_s1048" style="position:absolute;left:1709;top:638;width:1393;height:1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eSNMUA&#10;AADcAAAADwAAAGRycy9kb3ducmV2LnhtbESPQWvCQBSE74X+h+UVvNWNhkqNrlIEsdSTaaEeH9nX&#10;bDD7NsmumvrrXUHwOMzMN8x82dtanKjzlWMFo2ECgrhwuuJSwc/3+vUdhA/IGmvHpOCfPCwXz09z&#10;zLQ7845OeShFhLDPUIEJocmk9IUhi37oGuLo/bnOYoiyK6Xu8BzhtpbjJJlIixXHBYMNrQwVh/xo&#10;FdS/+4PZ7qaXlPZVzkXbtqPNl1KDl/5jBiJQHx7he/tTK0jTN7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5I0xQAAANwAAAAPAAAAAAAAAAAAAAAAAJgCAABkcnMv&#10;ZG93bnJldi54bWxQSwUGAAAAAAQABAD1AAAAigMAAAAA&#10;" fillcolor="red" strokecolor="black [3213]"/>
                      <v:rect id="Rectangle 70" o:spid="_x0000_s1049" style="position:absolute;left:3377;top:638;width:1409;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TgMUA&#10;AADcAAAADwAAAGRycy9kb3ducmV2LnhtbESPT2vCQBTE74V+h+UVvNWNBqSkruK/oNBetAU9PrLP&#10;bDD7NmTXJH77bqHQ4zAzv2Hmy8HWoqPWV44VTMYJCOLC6YpLBd9f+esbCB+QNdaOScGDPCwXz09z&#10;zLTr+UjdKZQiQthnqMCE0GRS+sKQRT92DXH0rq61GKJsS6lb7CPc1nKaJDNpseK4YLChjaHidrpb&#10;Bd35c3dZb1Z6/3Hs87Sp1vn2bJQavQyrdxCBhvAf/msftII0ncHvmXg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1OAxQAAANwAAAAPAAAAAAAAAAAAAAAAAJgCAABkcnMv&#10;ZG93bnJldi54bWxQSwUGAAAAAAQABAD1AAAAigMAAAAA&#10;" fillcolor="#00b050" strokecolor="black [3213]"/>
                      <v:rect id="矩形 225" o:spid="_x0000_s1050" style="position:absolute;left:3377;top:2189;width:1409;height:1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2G8YA&#10;AADcAAAADwAAAGRycy9kb3ducmV2LnhtbESPQWvCQBSE70L/w/KE3urGBmpJXUVtQwV70Rbs8ZF9&#10;ZoPZtyG7TeK/d4WCx2FmvmHmy8HWoqPWV44VTCcJCOLC6YpLBT/f+dMrCB+QNdaOScGFPCwXD6M5&#10;Ztr1vKfuEEoRIewzVGBCaDIpfWHIop+4hjh6J9daDFG2pdQt9hFua/mcJC/SYsVxwWBDG0PF+fBn&#10;FXTHr4/f9WalP3f7Pk+bap2/H41Sj+Nh9QYi0BDu4f/2VitI0xn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v2G8YAAADcAAAADwAAAAAAAAAAAAAAAACYAgAAZHJz&#10;L2Rvd25yZXYueG1sUEsFBgAAAAAEAAQA9QAAAIsDAAAAAA==&#10;" fillcolor="#00b050" strokecolor="black [3213]"/>
                      <v:rect id="矩形 226" o:spid="_x0000_s1051" style="position:absolute;left:5004;top:638;width:1410;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yssIA&#10;AADcAAAADwAAAGRycy9kb3ducmV2LnhtbERPy4rCMBTdC/5DuIK7MdWqSMcoIlrFnQ+GWV6aO221&#10;uSlN1M58vVkMuDyc93zZmko8qHGlZQXDQQSCOLO65FzB5bz9mIFwHlljZZkU/JKD5aLbmWOi7ZOP&#10;9Dj5XIQQdgkqKLyvEyldVpBBN7A1ceB+bGPQB9jkUjf4DOGmkqMomkqDJYeGAmtaF5TdTnej4PoV&#10;ndPd9jpZxd83sxn/pcSHVKl+r119gvDU+rf4373XCuI4rA1nw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67KywgAAANwAAAAPAAAAAAAAAAAAAAAAAJgCAABkcnMvZG93&#10;bnJldi54bWxQSwUGAAAAAAQABAD1AAAAhwMAAAAA&#10;" fillcolor="#00b0f0" strokecolor="black [3213]"/>
                      <v:rect id="Rectangle 88" o:spid="_x0000_s1052" style="position:absolute;left:1710;top:2253;width:1410;height:13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cXKcUA&#10;AADcAAAADwAAAGRycy9kb3ducmV2LnhtbESPQWvCQBSE70L/w/IK3nTTxoqmriKiqfRWFfH4yL4m&#10;0ezbkF019te7BcHjMDPfMJNZaypxocaVlhW89SMQxJnVJecKdttVbwTCeWSNlWVScCMHs+lLZ4KJ&#10;tlf+ocvG5yJA2CWooPC+TqR0WUEGXd/WxMH7tY1BH2STS93gNcBNJd+jaCgNlhwWCqxpUVB22pyN&#10;guM+2qZfq+PHPD6czHLwlxJ/p0p1X9v5JwhPrX+GH+21VhDHY/g/E4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xcpxQAAANwAAAAPAAAAAAAAAAAAAAAAAJgCAABkcnMv&#10;ZG93bnJldi54bWxQSwUGAAAAAAQABAD1AAAAigMAAAAA&#10;" fillcolor="#00b0f0" strokecolor="black [3213]"/>
                      <v:rect id="Rectangle 70" o:spid="_x0000_s1053" style="position:absolute;left:1710;top:3775;width:1409;height:1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dEsMA&#10;AADcAAAADwAAAGRycy9kb3ducmV2LnhtbERPy2rCQBTdF/yH4Qrd1YlaikRH8dFgoW58gC4vmWsm&#10;mLkTMmOS/n1nUejycN6LVW8r0VLjS8cKxqMEBHHudMmFgss5e5uB8AFZY+WYFPyQh9Vy8LLAVLuO&#10;j9SeQiFiCPsUFZgQ6lRKnxuy6EeuJo7c3TUWQ4RNIXWDXQy3lZwkyYe0WHJsMFjT1lD+OD2tgvZ6&#10;+Lxttmu9/z522bQuN9nuapR6HfbrOYhAffgX/7m/tILpe5wfz8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QdEsMAAADcAAAADwAAAAAAAAAAAAAAAACYAgAAZHJzL2Rv&#10;d25yZXYueG1sUEsFBgAAAAAEAAQA9QAAAIgDAAAAAA==&#10;" fillcolor="#00b050" strokecolor="black [3213]"/>
                    </v:group>
                    <v:rect id="Rectangle 48" o:spid="_x0000_s1054" style="position:absolute;top:2384;width:2591;height: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h5PcYA&#10;AADcAAAADwAAAGRycy9kb3ducmV2LnhtbESPT2vCQBTE70K/w/IKvenGP0ibZpVSKBU9GQv1+Mi+&#10;ZkOyb5PsVmM/fVcQPA4z8xsmWw+2ESfqfeVYwXSSgCAunK64VPB1+Bg/g/ABWWPjmBRcyMN69TDK&#10;MNXuzHs65aEUEcI+RQUmhDaV0heGLPqJa4mj9+N6iyHKvpS6x3OE20bOkmQpLVYcFwy29G6oqPNf&#10;q6D5PtZmt3/5m9Oxyrnoum76uVXq6XF4ewURaAj38K290Qrmixlcz8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h5PcYAAADcAAAADwAAAAAAAAAAAAAAAACYAgAAZHJz&#10;L2Rvd25yZXYueG1sUEsFBgAAAAAEAAQA9QAAAIsDAAAAAA==&#10;" fillcolor="red" strokecolor="black [3213]"/>
                    <v:rect id="Rectangle 48" o:spid="_x0000_s1055" style="position:absolute;left:9261;top:4803;width:2591;height: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cpsUA&#10;AADcAAAADwAAAGRycy9kb3ducmV2LnhtbESPQWvCQBSE74X+h+UVvNWNpkiNrlIEsdSTaaEeH9nX&#10;bDD7NsmumvrrXUHwOMzMN8x82dtanKjzlWMFo2ECgrhwuuJSwc/3+vUdhA/IGmvHpOCfPCwXz09z&#10;zLQ7845OeShFhLDPUIEJocmk9IUhi37oGuLo/bnOYoiyK6Xu8BzhtpbjJJlIixXHBYMNrQwVh/xo&#10;FdS/+4PZ7qaXlPZVzkXbtqPNl1KDl/5jBiJQHx7he/tTK0jfUr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NymxQAAANwAAAAPAAAAAAAAAAAAAAAAAJgCAABkcnMv&#10;ZG93bnJldi54bWxQSwUGAAAAAAQABAD1AAAAigMAAAAA&#10;" fillcolor="red" strokecolor="black [3213]"/>
                  </v:group>
                </v:group>
                <v:rect id="Rectangle 71" o:spid="_x0000_s1056" style="position:absolute;left:129;top:5698;width:5;height: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6qe8YA&#10;AADcAAAADwAAAGRycy9kb3ducmV2LnhtbESPT2vCQBTE7wW/w/KE3nSjQiupq/gvVKgXtWCPj+xr&#10;Nph9G7LbJP32XUHocZiZ3zCLVW8r0VLjS8cKJuMEBHHudMmFgs9LNpqD8AFZY+WYFPySh9Vy8LTA&#10;VLuOT9SeQyEihH2KCkwIdSqlzw1Z9GNXE0fv2zUWQ5RNIXWDXYTbSk6T5EVaLDkuGKxpayi/nX+s&#10;gvZ63H9ttmv9/nHqslldbrLd1Sj1POzXbyAC9eE//GgftILZ5BX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v6qe8YAAADcAAAADwAAAAAAAAAAAAAAAACYAgAAZHJz&#10;L2Rvd25yZXYueG1sUEsFBgAAAAAEAAQA9QAAAIsDAAAAAA==&#10;" fillcolor="#00b050" strokecolor="black [3213]"/>
              </v:group>
            </w:pict>
          </mc:Fallback>
        </mc:AlternateContent>
      </w:r>
    </w:p>
    <w:p w:rsidR="004409D9" w:rsidRDefault="004409D9">
      <w:pPr>
        <w:pStyle w:val="10"/>
        <w:ind w:firstLineChars="0" w:firstLine="0"/>
      </w:pPr>
    </w:p>
    <w:p w:rsidR="004409D9" w:rsidRDefault="00756224">
      <w:pPr>
        <w:pStyle w:val="10"/>
        <w:spacing w:line="240" w:lineRule="auto"/>
        <w:ind w:firstLineChars="600" w:firstLine="1440"/>
      </w:pPr>
      <w:r>
        <w:rPr>
          <w:rFonts w:hint="eastAsia"/>
        </w:rPr>
        <w:t>（图a）             （图b）          （图c）</w:t>
      </w:r>
    </w:p>
    <w:p w:rsidR="004409D9" w:rsidRDefault="00756224">
      <w:pPr>
        <w:pStyle w:val="10"/>
        <w:ind w:firstLineChars="0" w:firstLine="0"/>
      </w:pPr>
      <w:r>
        <w:rPr>
          <w:rFonts w:hint="eastAsia"/>
        </w:rPr>
        <w:t xml:space="preserve">                  图3  手动、自动、临时物品区示意图</w:t>
      </w:r>
    </w:p>
    <w:p w:rsidR="004409D9" w:rsidRDefault="004409D9">
      <w:pPr>
        <w:pStyle w:val="10"/>
        <w:ind w:leftChars="-150" w:left="-360" w:firstLineChars="100" w:firstLine="240"/>
        <w:rPr>
          <w:szCs w:val="24"/>
        </w:rPr>
      </w:pPr>
    </w:p>
    <w:p w:rsidR="004409D9" w:rsidRDefault="00756224">
      <w:pPr>
        <w:pStyle w:val="10"/>
        <w:ind w:leftChars="-150" w:left="-360" w:firstLineChars="100" w:firstLine="240"/>
        <w:rPr>
          <w:szCs w:val="24"/>
        </w:rPr>
      </w:pPr>
      <w:r>
        <w:rPr>
          <w:rFonts w:hint="eastAsia"/>
          <w:szCs w:val="24"/>
        </w:rPr>
        <w:lastRenderedPageBreak/>
        <w:t>1.2任务说明：</w:t>
      </w:r>
    </w:p>
    <w:p w:rsidR="004409D9" w:rsidRDefault="00756224">
      <w:pPr>
        <w:pStyle w:val="10"/>
        <w:ind w:firstLineChars="0" w:firstLine="0"/>
        <w:jc w:val="left"/>
      </w:pPr>
      <w:r>
        <w:rPr>
          <w:rFonts w:hint="eastAsia"/>
        </w:rPr>
        <w:t>联队竞技赛以模拟智能制造中的物料分类场景，由物料分类场景，由参赛联队控制两台机械臂与一条迷你传送带共同完成，通过智能程序控制人工手动控制共同完成物品的搬运、识别、分类与码放，按照规定的时间内完成任务计算得分最终判定输赢。</w:t>
      </w:r>
    </w:p>
    <w:p w:rsidR="004409D9" w:rsidRDefault="00756224">
      <w:pPr>
        <w:pStyle w:val="10"/>
        <w:ind w:firstLineChars="0" w:firstLine="0"/>
        <w:jc w:val="left"/>
      </w:pPr>
      <w:r>
        <w:rPr>
          <w:rFonts w:hint="eastAsia"/>
        </w:rPr>
        <w:t>每组参赛小组需完成以下两个任务：</w:t>
      </w:r>
    </w:p>
    <w:p w:rsidR="004409D9" w:rsidRDefault="00756224">
      <w:pPr>
        <w:numPr>
          <w:ilvl w:val="0"/>
          <w:numId w:val="6"/>
        </w:numPr>
        <w:snapToGrid w:val="0"/>
        <w:spacing w:before="0" w:beforeAutospacing="0" w:after="0" w:afterAutospacing="0"/>
        <w:ind w:firstLineChars="0"/>
        <w:rPr>
          <w:color w:val="000000" w:themeColor="text1"/>
          <w:shd w:val="clear" w:color="auto" w:fill="FFFFFF"/>
        </w:rPr>
      </w:pPr>
      <w:r>
        <w:rPr>
          <w:rFonts w:hint="eastAsia"/>
          <w:color w:val="000000" w:themeColor="text1"/>
          <w:shd w:val="clear" w:color="auto" w:fill="FFFFFF"/>
        </w:rPr>
        <w:t>物品搬运：将手动物品区域、自动物品区域、临时物品区域的物品清除或搬运到指定位置。自动物品区域只能通过自动程序完成物品搬运，手动物品区域只能通过手动操作完成物品搬运，否则搬运的物品将不计入成绩。</w:t>
      </w:r>
    </w:p>
    <w:p w:rsidR="004409D9" w:rsidRDefault="00756224">
      <w:pPr>
        <w:numPr>
          <w:ilvl w:val="0"/>
          <w:numId w:val="6"/>
        </w:numPr>
        <w:snapToGrid w:val="0"/>
        <w:spacing w:before="0" w:beforeAutospacing="0" w:after="0" w:afterAutospacing="0"/>
        <w:ind w:firstLineChars="0"/>
        <w:rPr>
          <w:color w:val="000000" w:themeColor="text1"/>
          <w:shd w:val="clear" w:color="auto" w:fill="FFFFFF"/>
        </w:rPr>
      </w:pPr>
      <w:r>
        <w:rPr>
          <w:rFonts w:hint="eastAsia"/>
          <w:color w:val="000000" w:themeColor="text1"/>
          <w:shd w:val="clear" w:color="auto" w:fill="FFFFFF"/>
        </w:rPr>
        <w:t>物品分类与码放：将不同颜色的物品按照得分区域颜色分类码放。</w:t>
      </w:r>
    </w:p>
    <w:p w:rsidR="004409D9" w:rsidRDefault="004409D9">
      <w:pPr>
        <w:snapToGrid w:val="0"/>
        <w:spacing w:before="0" w:beforeAutospacing="0" w:after="0" w:afterAutospacing="0"/>
        <w:ind w:firstLineChars="0" w:firstLine="0"/>
        <w:rPr>
          <w:color w:val="000000" w:themeColor="text1"/>
          <w:shd w:val="clear" w:color="auto" w:fill="FFFFFF"/>
        </w:rPr>
      </w:pPr>
    </w:p>
    <w:p w:rsidR="004409D9" w:rsidRDefault="00756224">
      <w:pPr>
        <w:snapToGrid w:val="0"/>
        <w:spacing w:before="0" w:beforeAutospacing="0" w:after="0" w:afterAutospacing="0"/>
        <w:ind w:firstLineChars="0" w:firstLine="0"/>
        <w:rPr>
          <w:color w:val="000000" w:themeColor="text1"/>
          <w:shd w:val="clear" w:color="auto" w:fill="FFFFFF"/>
        </w:rPr>
      </w:pPr>
      <w:r>
        <w:rPr>
          <w:rFonts w:hint="eastAsia"/>
          <w:color w:val="000000" w:themeColor="text1"/>
          <w:shd w:val="clear" w:color="auto" w:fill="FFFFFF"/>
        </w:rPr>
        <w:t>1.3物品任务得分：</w:t>
      </w:r>
    </w:p>
    <w:p w:rsidR="004409D9" w:rsidRDefault="00756224">
      <w:pPr>
        <w:snapToGrid w:val="0"/>
        <w:spacing w:before="0" w:beforeAutospacing="0" w:after="0" w:afterAutospacing="0"/>
        <w:ind w:firstLineChars="0" w:firstLine="0"/>
        <w:rPr>
          <w:color w:val="000000" w:themeColor="text1"/>
          <w:shd w:val="clear" w:color="auto" w:fill="FFFFFF"/>
        </w:rPr>
      </w:pPr>
      <w:r>
        <w:rPr>
          <w:rFonts w:hint="eastAsia"/>
          <w:color w:val="000000" w:themeColor="text1"/>
          <w:shd w:val="clear" w:color="auto" w:fill="FFFFFF"/>
        </w:rPr>
        <w:t>1.3.1搬运得分</w:t>
      </w:r>
      <w:r>
        <w:rPr>
          <w:rFonts w:hint="eastAsia"/>
          <w:color w:val="000000" w:themeColor="text1"/>
          <w:sz w:val="28"/>
          <w:szCs w:val="28"/>
          <w:shd w:val="clear" w:color="auto" w:fill="FFFFFF"/>
        </w:rPr>
        <w:t>：</w:t>
      </w:r>
      <w:r>
        <w:rPr>
          <w:rFonts w:hint="eastAsia"/>
          <w:color w:val="000000" w:themeColor="text1"/>
          <w:shd w:val="clear" w:color="auto" w:fill="FFFFFF"/>
        </w:rPr>
        <w:t>参赛队每拿一个手动物品区域、自动物品区域、临时物品区域的得分物品均可获得相应分数，手动物品区域、自动物品区域、临时物品区域每拿取一个得分物品记1份。</w:t>
      </w:r>
    </w:p>
    <w:p w:rsidR="004409D9" w:rsidRDefault="00756224">
      <w:pPr>
        <w:snapToGrid w:val="0"/>
        <w:spacing w:before="0" w:beforeAutospacing="0" w:after="0" w:afterAutospacing="0"/>
        <w:ind w:firstLineChars="0" w:firstLine="0"/>
        <w:rPr>
          <w:color w:val="000000" w:themeColor="text1"/>
          <w:shd w:val="clear" w:color="auto" w:fill="FFFFFF"/>
        </w:rPr>
      </w:pPr>
      <w:r>
        <w:rPr>
          <w:rFonts w:hint="eastAsia"/>
          <w:color w:val="000000" w:themeColor="text1"/>
          <w:shd w:val="clear" w:color="auto" w:fill="FFFFFF"/>
        </w:rPr>
        <w:t>例如：自动物品区域取走2个，记2分，手动物品区域取走4个，记4分。</w:t>
      </w:r>
    </w:p>
    <w:p w:rsidR="004409D9" w:rsidRDefault="004409D9">
      <w:pPr>
        <w:snapToGrid w:val="0"/>
        <w:spacing w:before="0" w:beforeAutospacing="0" w:after="0" w:afterAutospacing="0"/>
        <w:ind w:firstLineChars="0" w:firstLine="0"/>
        <w:rPr>
          <w:color w:val="000000" w:themeColor="text1"/>
          <w:shd w:val="clear" w:color="auto" w:fill="FFFFFF"/>
        </w:rPr>
      </w:pPr>
    </w:p>
    <w:p w:rsidR="004409D9" w:rsidRDefault="00756224">
      <w:pPr>
        <w:snapToGrid w:val="0"/>
        <w:spacing w:before="0" w:beforeAutospacing="0" w:after="0" w:afterAutospacing="0"/>
        <w:ind w:firstLineChars="0" w:firstLine="0"/>
        <w:rPr>
          <w:color w:val="000000" w:themeColor="text1"/>
          <w:shd w:val="clear" w:color="auto" w:fill="FFFFFF"/>
        </w:rPr>
      </w:pPr>
      <w:r>
        <w:rPr>
          <w:rFonts w:hint="eastAsia"/>
          <w:color w:val="000000" w:themeColor="text1"/>
          <w:shd w:val="clear" w:color="auto" w:fill="FFFFFF"/>
        </w:rPr>
        <w:t>1.3.2分拣得分：</w:t>
      </w:r>
    </w:p>
    <w:p w:rsidR="004409D9" w:rsidRDefault="00756224">
      <w:pPr>
        <w:snapToGrid w:val="0"/>
        <w:spacing w:before="0" w:beforeAutospacing="0" w:after="0" w:afterAutospacing="0"/>
        <w:ind w:firstLineChars="0" w:firstLine="0"/>
        <w:rPr>
          <w:rFonts w:ascii="Arial" w:hAnsi="Arial" w:cs="Arial"/>
        </w:rPr>
      </w:pPr>
      <w:r>
        <w:rPr>
          <w:rFonts w:hint="eastAsia"/>
          <w:color w:val="000000" w:themeColor="text1"/>
          <w:shd w:val="clear" w:color="auto" w:fill="FFFFFF"/>
        </w:rPr>
        <w:t>将码放物品按码放区域规定的颜色正确的放置在得分区内则获得相应的得分，同一种颜色的</w:t>
      </w:r>
      <w:proofErr w:type="gramStart"/>
      <w:r>
        <w:rPr>
          <w:rFonts w:hint="eastAsia"/>
          <w:color w:val="000000" w:themeColor="text1"/>
          <w:shd w:val="clear" w:color="auto" w:fill="FFFFFF"/>
        </w:rPr>
        <w:t>的</w:t>
      </w:r>
      <w:proofErr w:type="gramEnd"/>
      <w:r>
        <w:rPr>
          <w:rFonts w:hint="eastAsia"/>
          <w:color w:val="000000" w:themeColor="text1"/>
          <w:shd w:val="clear" w:color="auto" w:fill="FFFFFF"/>
        </w:rPr>
        <w:t>份物品也可以在对应的颜色区域进行叠加放置获得更高的得分。每放置分类码放区域内对应颜色的物品1个，记2分。每增加一层，得分区域内的得分=数量</w:t>
      </w:r>
      <w:r>
        <w:rPr>
          <w:rFonts w:ascii="Arial" w:hAnsi="Arial" w:cs="Arial"/>
        </w:rPr>
        <w:t>×</w:t>
      </w:r>
      <w:r>
        <w:rPr>
          <w:rFonts w:hint="eastAsia"/>
        </w:rPr>
        <w:t>分数</w:t>
      </w:r>
      <w:r>
        <w:rPr>
          <w:rFonts w:ascii="Arial" w:hAnsi="Arial" w:cs="Arial" w:hint="eastAsia"/>
        </w:rPr>
        <w:t>有效层数。</w:t>
      </w:r>
    </w:p>
    <w:p w:rsidR="004409D9" w:rsidRDefault="00756224">
      <w:pPr>
        <w:snapToGrid w:val="0"/>
        <w:spacing w:before="0" w:beforeAutospacing="0" w:after="0" w:afterAutospacing="0"/>
        <w:ind w:firstLineChars="0" w:firstLine="0"/>
        <w:rPr>
          <w:rFonts w:ascii="Arial" w:hAnsi="Arial" w:cs="Arial"/>
        </w:rPr>
      </w:pPr>
      <w:r>
        <w:rPr>
          <w:rFonts w:ascii="Arial" w:hAnsi="Arial" w:cs="Arial" w:hint="eastAsia"/>
        </w:rPr>
        <w:t>例如：红色得分区域</w:t>
      </w:r>
      <w:r>
        <w:rPr>
          <w:rFonts w:ascii="Arial" w:hAnsi="Arial" w:cs="Arial" w:hint="eastAsia"/>
        </w:rPr>
        <w:t>6</w:t>
      </w:r>
      <w:r>
        <w:rPr>
          <w:rFonts w:ascii="Arial" w:hAnsi="Arial" w:cs="Arial" w:hint="eastAsia"/>
        </w:rPr>
        <w:t>个红色（包含叠加）得分物品，总共叠加了</w:t>
      </w:r>
      <w:r>
        <w:rPr>
          <w:rFonts w:ascii="Arial" w:hAnsi="Arial" w:cs="Arial" w:hint="eastAsia"/>
        </w:rPr>
        <w:t>4</w:t>
      </w:r>
      <w:r>
        <w:rPr>
          <w:rFonts w:ascii="Arial" w:hAnsi="Arial" w:cs="Arial" w:hint="eastAsia"/>
        </w:rPr>
        <w:t>层，即分值</w:t>
      </w:r>
      <w:r>
        <w:rPr>
          <w:rFonts w:ascii="Arial" w:hAnsi="Arial" w:cs="Arial" w:hint="eastAsia"/>
        </w:rPr>
        <w:t>2</w:t>
      </w:r>
      <w:r>
        <w:rPr>
          <w:rFonts w:ascii="Arial" w:hAnsi="Arial" w:cs="Arial"/>
        </w:rPr>
        <w:t>×</w:t>
      </w:r>
      <w:r>
        <w:rPr>
          <w:rFonts w:ascii="Arial" w:hAnsi="Arial" w:cs="Arial" w:hint="eastAsia"/>
        </w:rPr>
        <w:t>6</w:t>
      </w:r>
      <w:r>
        <w:rPr>
          <w:rFonts w:ascii="Arial" w:hAnsi="Arial" w:cs="Arial"/>
        </w:rPr>
        <w:t>×</w:t>
      </w:r>
      <w:r>
        <w:rPr>
          <w:rFonts w:ascii="Arial" w:hAnsi="Arial" w:cs="Arial" w:hint="eastAsia"/>
        </w:rPr>
        <w:t>4=48</w:t>
      </w:r>
      <w:r>
        <w:rPr>
          <w:rFonts w:ascii="Arial" w:hAnsi="Arial" w:cs="Arial" w:hint="eastAsia"/>
        </w:rPr>
        <w:t>分。</w:t>
      </w:r>
    </w:p>
    <w:p w:rsidR="004409D9" w:rsidRDefault="004409D9">
      <w:pPr>
        <w:pStyle w:val="10"/>
        <w:spacing w:line="240" w:lineRule="auto"/>
        <w:ind w:firstLineChars="0" w:firstLine="0"/>
        <w:rPr>
          <w:rFonts w:ascii="新宋体" w:eastAsia="新宋体" w:hAnsi="新宋体" w:cs="新宋体"/>
          <w:b/>
          <w:bCs/>
          <w:szCs w:val="24"/>
        </w:rPr>
      </w:pPr>
    </w:p>
    <w:p w:rsidR="004409D9" w:rsidRDefault="00756224">
      <w:pPr>
        <w:pStyle w:val="10"/>
        <w:numPr>
          <w:ilvl w:val="0"/>
          <w:numId w:val="7"/>
        </w:numPr>
        <w:spacing w:line="240" w:lineRule="auto"/>
        <w:ind w:firstLineChars="0" w:firstLine="0"/>
        <w:rPr>
          <w:rFonts w:ascii="新宋体" w:eastAsia="新宋体" w:hAnsi="新宋体" w:cs="新宋体"/>
          <w:b/>
          <w:bCs/>
          <w:szCs w:val="24"/>
        </w:rPr>
      </w:pPr>
      <w:bookmarkStart w:id="21" w:name="_Toc15188"/>
      <w:bookmarkStart w:id="22" w:name="_Toc10923"/>
      <w:bookmarkStart w:id="23" w:name="_Toc11013"/>
      <w:bookmarkStart w:id="24" w:name="_Toc32447"/>
      <w:bookmarkStart w:id="25" w:name="_Toc3862"/>
      <w:r>
        <w:rPr>
          <w:rFonts w:ascii="新宋体" w:eastAsia="新宋体" w:hAnsi="新宋体" w:cs="新宋体" w:hint="eastAsia"/>
          <w:b/>
          <w:bCs/>
          <w:szCs w:val="24"/>
        </w:rPr>
        <w:t>、规则补充说明</w:t>
      </w:r>
      <w:bookmarkEnd w:id="21"/>
      <w:bookmarkEnd w:id="22"/>
      <w:bookmarkEnd w:id="23"/>
      <w:bookmarkEnd w:id="24"/>
      <w:bookmarkEnd w:id="25"/>
    </w:p>
    <w:p w:rsidR="004409D9" w:rsidRDefault="00756224">
      <w:pPr>
        <w:pStyle w:val="10"/>
        <w:spacing w:line="240" w:lineRule="auto"/>
        <w:ind w:firstLineChars="0" w:firstLine="0"/>
        <w:rPr>
          <w:rFonts w:ascii="新宋体" w:eastAsia="新宋体" w:hAnsi="新宋体" w:cs="新宋体"/>
          <w:szCs w:val="24"/>
        </w:rPr>
      </w:pPr>
      <w:r>
        <w:rPr>
          <w:rFonts w:ascii="新宋体" w:eastAsia="新宋体" w:hAnsi="新宋体" w:cs="新宋体" w:hint="eastAsia"/>
          <w:szCs w:val="24"/>
        </w:rPr>
        <w:t>2.1 比赛环节，总共比赛时长为10分钟：3分钟自动时间、3分钟切换时间、4</w:t>
      </w:r>
      <w:r>
        <w:rPr>
          <w:rFonts w:ascii="新宋体" w:eastAsia="新宋体" w:hAnsi="新宋体" w:cs="新宋体" w:hint="eastAsia"/>
          <w:szCs w:val="24"/>
        </w:rPr>
        <w:lastRenderedPageBreak/>
        <w:t>分钟手动时间。</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2.2 参赛联队在自动时间内，有一次申请重新比赛的机会，并在3分钟内调整完毕，并重新开始比赛。</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2.3 临时物品区的物品，自动时间与手动时间内都可以完成搬运；</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2.4 手动时间可以搬运任何机器人运行范围内的积木块；</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2.5 摆放有效高度的以机器人所能实现的效果为准，各参赛联队需要在比赛过程中充分考虑机器人码放高度极限；</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2.6 各参赛联队可以对机器人末端夹具、传感器等做相应的设计修改以提高效率，但不得在传送带及场地上增加额外机械结构以获得更多优势。</w:t>
      </w:r>
    </w:p>
    <w:p w:rsidR="004409D9" w:rsidRDefault="00756224">
      <w:pPr>
        <w:pStyle w:val="10"/>
        <w:ind w:firstLineChars="0" w:firstLine="0"/>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2.7 叠加堆放的，中间若有杂色间额，杂色不计</w:t>
      </w:r>
      <w:proofErr w:type="gramStart"/>
      <w:r>
        <w:rPr>
          <w:rFonts w:asciiTheme="minorEastAsia" w:eastAsiaTheme="minorEastAsia" w:hAnsiTheme="minorEastAsia" w:cstheme="minorEastAsia" w:hint="eastAsia"/>
          <w:szCs w:val="24"/>
        </w:rPr>
        <w:t>入高度</w:t>
      </w:r>
      <w:proofErr w:type="gramEnd"/>
      <w:r>
        <w:rPr>
          <w:rFonts w:asciiTheme="minorEastAsia" w:eastAsiaTheme="minorEastAsia" w:hAnsiTheme="minorEastAsia" w:cstheme="minorEastAsia" w:hint="eastAsia"/>
          <w:szCs w:val="24"/>
        </w:rPr>
        <w:t>与得分。如下堆叠方式，有效层数为3，红色积木块得分=数量</w:t>
      </w:r>
      <w:r>
        <w:rPr>
          <w:rFonts w:asciiTheme="minorEastAsia" w:eastAsiaTheme="minorEastAsia" w:hAnsiTheme="minorEastAsia" w:cstheme="minorEastAsia" w:hint="eastAsia"/>
        </w:rPr>
        <w:t>×分数×有效层数=5×2×3=30分。</w:t>
      </w:r>
    </w:p>
    <w:p w:rsidR="004409D9" w:rsidRDefault="00756224">
      <w:pPr>
        <w:pStyle w:val="10"/>
        <w:spacing w:line="240" w:lineRule="auto"/>
        <w:ind w:firstLineChars="0" w:firstLine="0"/>
        <w:jc w:val="center"/>
        <w:rPr>
          <w:rFonts w:ascii="新宋体" w:eastAsia="新宋体" w:hAnsi="新宋体" w:cs="新宋体"/>
          <w:szCs w:val="24"/>
        </w:rPr>
      </w:pPr>
      <w:r>
        <w:rPr>
          <w:rFonts w:ascii="新宋体" w:eastAsia="新宋体" w:hAnsi="新宋体" w:cs="新宋体" w:hint="eastAsia"/>
          <w:noProof/>
          <w:szCs w:val="24"/>
        </w:rPr>
        <w:drawing>
          <wp:inline distT="0" distB="0" distL="114300" distR="114300">
            <wp:extent cx="1390650" cy="1247775"/>
            <wp:effectExtent l="0" t="0" r="0" b="9525"/>
            <wp:docPr id="353" name="图片 353" descr="1513235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图片 353" descr="1513235251(1)"/>
                    <pic:cNvPicPr>
                      <a:picLocks noChangeAspect="1"/>
                    </pic:cNvPicPr>
                  </pic:nvPicPr>
                  <pic:blipFill>
                    <a:blip r:embed="rId17"/>
                    <a:stretch>
                      <a:fillRect/>
                    </a:stretch>
                  </pic:blipFill>
                  <pic:spPr>
                    <a:xfrm>
                      <a:off x="0" y="0"/>
                      <a:ext cx="1390650" cy="1247775"/>
                    </a:xfrm>
                    <a:prstGeom prst="rect">
                      <a:avLst/>
                    </a:prstGeom>
                  </pic:spPr>
                </pic:pic>
              </a:graphicData>
            </a:graphic>
          </wp:inline>
        </w:drawing>
      </w:r>
    </w:p>
    <w:p w:rsidR="004409D9" w:rsidRDefault="00756224">
      <w:pPr>
        <w:pStyle w:val="10"/>
        <w:spacing w:line="240" w:lineRule="auto"/>
        <w:ind w:firstLineChars="0" w:firstLine="0"/>
        <w:rPr>
          <w:rFonts w:ascii="微软雅黑" w:eastAsia="微软雅黑" w:hAnsi="微软雅黑"/>
          <w:b/>
          <w:color w:val="FF0000"/>
        </w:rPr>
      </w:pPr>
      <w:r>
        <w:rPr>
          <w:rFonts w:ascii="微软雅黑" w:eastAsia="微软雅黑" w:hAnsi="微软雅黑" w:hint="eastAsia"/>
          <w:b/>
          <w:color w:val="FF0000"/>
        </w:rPr>
        <w:t>机械</w:t>
      </w:r>
      <w:proofErr w:type="gramStart"/>
      <w:r>
        <w:rPr>
          <w:rFonts w:ascii="微软雅黑" w:eastAsia="微软雅黑" w:hAnsi="微软雅黑" w:hint="eastAsia"/>
          <w:b/>
          <w:color w:val="FF0000"/>
        </w:rPr>
        <w:t>臂不得</w:t>
      </w:r>
      <w:proofErr w:type="gramEnd"/>
      <w:r>
        <w:rPr>
          <w:rFonts w:ascii="微软雅黑" w:eastAsia="微软雅黑" w:hAnsi="微软雅黑" w:hint="eastAsia"/>
          <w:b/>
          <w:color w:val="FF0000"/>
        </w:rPr>
        <w:t>离开场地表面，即机械臂底座下表面不得离开亚克力</w:t>
      </w:r>
    </w:p>
    <w:p w:rsidR="004409D9" w:rsidRDefault="00756224">
      <w:pPr>
        <w:pStyle w:val="10"/>
        <w:spacing w:line="240" w:lineRule="auto"/>
        <w:ind w:firstLineChars="0" w:firstLine="0"/>
        <w:rPr>
          <w:rFonts w:ascii="微软雅黑" w:eastAsia="微软雅黑" w:hAnsi="微软雅黑"/>
          <w:b/>
          <w:color w:val="FF0000"/>
        </w:rPr>
      </w:pPr>
      <w:r>
        <w:rPr>
          <w:rFonts w:ascii="微软雅黑" w:eastAsia="微软雅黑" w:hAnsi="微软雅黑" w:hint="eastAsia"/>
          <w:b/>
          <w:color w:val="FF0000"/>
        </w:rPr>
        <w:t>临时物品区内的物品可以在任何时候进行搬运</w:t>
      </w:r>
    </w:p>
    <w:p w:rsidR="004409D9" w:rsidRDefault="00756224">
      <w:pPr>
        <w:pStyle w:val="10"/>
        <w:numPr>
          <w:ilvl w:val="0"/>
          <w:numId w:val="7"/>
        </w:numPr>
        <w:spacing w:line="240" w:lineRule="auto"/>
        <w:ind w:firstLineChars="0" w:firstLine="0"/>
        <w:rPr>
          <w:rFonts w:ascii="新宋体" w:eastAsia="新宋体" w:hAnsi="新宋体" w:cs="新宋体"/>
          <w:b/>
          <w:bCs/>
          <w:sz w:val="21"/>
          <w:szCs w:val="24"/>
        </w:rPr>
      </w:pPr>
      <w:bookmarkStart w:id="26" w:name="_Toc22325"/>
      <w:bookmarkStart w:id="27" w:name="_Toc19242"/>
      <w:bookmarkStart w:id="28" w:name="_Toc30626"/>
      <w:bookmarkStart w:id="29" w:name="_Toc18152"/>
      <w:bookmarkStart w:id="30" w:name="_Toc19889"/>
      <w:r>
        <w:rPr>
          <w:rFonts w:ascii="新宋体" w:eastAsia="新宋体" w:hAnsi="新宋体" w:cs="新宋体" w:hint="eastAsia"/>
          <w:b/>
          <w:bCs/>
          <w:sz w:val="21"/>
          <w:szCs w:val="24"/>
        </w:rPr>
        <w:t>、组别规则细则</w:t>
      </w:r>
      <w:bookmarkEnd w:id="26"/>
      <w:bookmarkEnd w:id="27"/>
      <w:bookmarkEnd w:id="28"/>
      <w:bookmarkEnd w:id="29"/>
      <w:bookmarkEnd w:id="30"/>
    </w:p>
    <w:p w:rsidR="004409D9" w:rsidRDefault="00756224">
      <w:pPr>
        <w:pStyle w:val="10"/>
        <w:spacing w:line="240" w:lineRule="auto"/>
        <w:ind w:firstLineChars="0" w:firstLine="0"/>
        <w:jc w:val="left"/>
        <w:rPr>
          <w:bCs/>
          <w:color w:val="auto"/>
          <w:shd w:val="clear" w:color="auto" w:fill="FFFFFF"/>
        </w:rPr>
      </w:pPr>
      <w:r>
        <w:rPr>
          <w:rFonts w:hint="eastAsia"/>
          <w:bCs/>
          <w:color w:val="auto"/>
          <w:shd w:val="clear" w:color="auto" w:fill="FFFFFF"/>
        </w:rPr>
        <w:t>3.1 小学组、初中组</w:t>
      </w:r>
    </w:p>
    <w:p w:rsidR="004409D9" w:rsidRDefault="00756224">
      <w:pPr>
        <w:pStyle w:val="10"/>
        <w:spacing w:line="240" w:lineRule="auto"/>
        <w:ind w:firstLineChars="0" w:firstLine="0"/>
        <w:jc w:val="left"/>
        <w:rPr>
          <w:bCs/>
          <w:color w:val="auto"/>
          <w:shd w:val="clear" w:color="auto" w:fill="FFFFFF"/>
        </w:rPr>
      </w:pPr>
      <w:r>
        <w:rPr>
          <w:rFonts w:hint="eastAsia"/>
          <w:bCs/>
          <w:color w:val="auto"/>
          <w:shd w:val="clear" w:color="auto" w:fill="FFFFFF"/>
        </w:rPr>
        <w:t>3.1.1自动物品区域每种颜色的数量，调试时间比赛开始前公布，具体摆放布置</w:t>
      </w:r>
    </w:p>
    <w:p w:rsidR="004409D9" w:rsidRDefault="00756224">
      <w:pPr>
        <w:pStyle w:val="10"/>
        <w:spacing w:line="240" w:lineRule="auto"/>
        <w:ind w:firstLineChars="0" w:firstLine="0"/>
        <w:jc w:val="left"/>
        <w:rPr>
          <w:bCs/>
          <w:color w:val="auto"/>
          <w:shd w:val="clear" w:color="auto" w:fill="FFFFFF"/>
        </w:rPr>
      </w:pPr>
      <w:r>
        <w:rPr>
          <w:rFonts w:hint="eastAsia"/>
          <w:bCs/>
          <w:color w:val="auto"/>
          <w:shd w:val="clear" w:color="auto" w:fill="FFFFFF"/>
        </w:rPr>
        <w:t>比赛时间始进行公布。</w:t>
      </w:r>
    </w:p>
    <w:p w:rsidR="004409D9" w:rsidRDefault="00756224">
      <w:pPr>
        <w:pStyle w:val="10"/>
        <w:spacing w:line="240" w:lineRule="auto"/>
        <w:ind w:firstLineChars="0" w:firstLine="0"/>
        <w:jc w:val="left"/>
        <w:rPr>
          <w:bCs/>
          <w:color w:val="auto"/>
          <w:sz w:val="21"/>
          <w:shd w:val="clear" w:color="auto" w:fill="FFFFFF"/>
        </w:rPr>
      </w:pPr>
      <w:r>
        <w:rPr>
          <w:rFonts w:hint="eastAsia"/>
          <w:bCs/>
          <w:color w:val="auto"/>
          <w:shd w:val="clear" w:color="auto" w:fill="FFFFFF"/>
        </w:rPr>
        <w:t>3.1.2 临时物品区4个物品与手动物品区域，积木数量与颜色，及摆放位置固定，</w:t>
      </w:r>
      <w:r>
        <w:rPr>
          <w:rFonts w:hint="eastAsia"/>
          <w:bCs/>
          <w:color w:val="auto"/>
          <w:shd w:val="clear" w:color="auto" w:fill="FFFFFF"/>
        </w:rPr>
        <w:lastRenderedPageBreak/>
        <w:t>摆放情形如下图所示。</w:t>
      </w:r>
    </w:p>
    <w:p w:rsidR="004409D9" w:rsidRDefault="004409D9">
      <w:pPr>
        <w:snapToGrid w:val="0"/>
        <w:spacing w:before="0" w:beforeAutospacing="0" w:after="0" w:afterAutospacing="0"/>
        <w:ind w:firstLineChars="0" w:firstLine="0"/>
        <w:rPr>
          <w:bCs/>
          <w:color w:val="auto"/>
          <w:sz w:val="21"/>
          <w:shd w:val="clear" w:color="auto" w:fill="FFFFFF"/>
        </w:rPr>
      </w:pPr>
    </w:p>
    <w:p w:rsidR="004409D9" w:rsidRDefault="00756224">
      <w:pPr>
        <w:pStyle w:val="10"/>
        <w:ind w:firstLineChars="0" w:firstLine="0"/>
        <w:jc w:val="left"/>
      </w:pPr>
      <w:r>
        <w:rPr>
          <w:b/>
          <w:noProof/>
        </w:rPr>
        <mc:AlternateContent>
          <mc:Choice Requires="wpg">
            <w:drawing>
              <wp:anchor distT="0" distB="0" distL="114300" distR="114300" simplePos="0" relativeHeight="251660288" behindDoc="0" locked="0" layoutInCell="1" allowOverlap="1">
                <wp:simplePos x="0" y="0"/>
                <wp:positionH relativeFrom="column">
                  <wp:posOffset>755650</wp:posOffset>
                </wp:positionH>
                <wp:positionV relativeFrom="paragraph">
                  <wp:posOffset>190500</wp:posOffset>
                </wp:positionV>
                <wp:extent cx="3937635" cy="1322070"/>
                <wp:effectExtent l="5080" t="4445" r="19685" b="6985"/>
                <wp:wrapNone/>
                <wp:docPr id="391" name="Group 66"/>
                <wp:cNvGraphicFramePr/>
                <a:graphic xmlns:a="http://schemas.openxmlformats.org/drawingml/2006/main">
                  <a:graphicData uri="http://schemas.microsoft.com/office/word/2010/wordprocessingGroup">
                    <wpg:wgp>
                      <wpg:cNvGrpSpPr/>
                      <wpg:grpSpPr>
                        <a:xfrm>
                          <a:off x="0" y="0"/>
                          <a:ext cx="3937635" cy="1322070"/>
                          <a:chOff x="0" y="0"/>
                          <a:chExt cx="33853" cy="9033"/>
                        </a:xfrm>
                      </wpg:grpSpPr>
                      <wpg:grpSp>
                        <wpg:cNvPr id="382" name="Group 15"/>
                        <wpg:cNvGrpSpPr/>
                        <wpg:grpSpPr>
                          <a:xfrm>
                            <a:off x="0" y="254"/>
                            <a:ext cx="7634" cy="3460"/>
                            <a:chOff x="0" y="-254"/>
                            <a:chExt cx="11852" cy="4823"/>
                          </a:xfrm>
                        </wpg:grpSpPr>
                        <wpg:grpSp>
                          <wpg:cNvPr id="380" name="组合 254"/>
                          <wpg:cNvGrpSpPr/>
                          <wpg:grpSpPr>
                            <a:xfrm>
                              <a:off x="0" y="-254"/>
                              <a:ext cx="11852" cy="4823"/>
                              <a:chOff x="43" y="638"/>
                              <a:chExt cx="6371" cy="2952"/>
                            </a:xfrm>
                          </wpg:grpSpPr>
                          <wps:wsp>
                            <wps:cNvPr id="373" name="矩形 255"/>
                            <wps:cNvSpPr/>
                            <wps:spPr>
                              <a:xfrm>
                                <a:off x="43" y="638"/>
                                <a:ext cx="1393" cy="1276"/>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74" name="Rectangle 48"/>
                            <wps:cNvSpPr/>
                            <wps:spPr>
                              <a:xfrm>
                                <a:off x="1709" y="2257"/>
                                <a:ext cx="1410" cy="133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75" name="Rectangle 49"/>
                            <wps:cNvSpPr/>
                            <wps:spPr>
                              <a:xfrm>
                                <a:off x="1709" y="638"/>
                                <a:ext cx="1393" cy="1323"/>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s:wsp>
                            <wps:cNvPr id="376" name="Rectangle 70"/>
                            <wps:cNvSpPr/>
                            <wps:spPr>
                              <a:xfrm>
                                <a:off x="3377" y="638"/>
                                <a:ext cx="1409" cy="1293"/>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77" name="矩形 259"/>
                            <wps:cNvSpPr/>
                            <wps:spPr>
                              <a:xfrm>
                                <a:off x="3446" y="2191"/>
                                <a:ext cx="1408" cy="1399"/>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78" name="矩形 260"/>
                            <wps:cNvSpPr/>
                            <wps:spPr>
                              <a:xfrm>
                                <a:off x="5004" y="638"/>
                                <a:ext cx="1410" cy="1293"/>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79" name="Rectangle 88"/>
                            <wps:cNvSpPr/>
                            <wps:spPr>
                              <a:xfrm>
                                <a:off x="5004" y="2257"/>
                                <a:ext cx="1410" cy="130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g:grpSp>
                        <wps:wsp>
                          <wps:cNvPr id="381" name="Rectangle 48"/>
                          <wps:cNvSpPr/>
                          <wps:spPr>
                            <a:xfrm>
                              <a:off x="0" y="2384"/>
                              <a:ext cx="2591" cy="2181"/>
                            </a:xfrm>
                            <a:prstGeom prst="rect">
                              <a:avLst/>
                            </a:prstGeom>
                            <a:solidFill>
                              <a:srgbClr val="FF0000"/>
                            </a:solidFill>
                            <a:ln w="9525" cap="flat" cmpd="sng">
                              <a:solidFill>
                                <a:schemeClr val="tx1"/>
                              </a:solidFill>
                              <a:prstDash val="solid"/>
                              <a:miter/>
                              <a:headEnd type="none" w="med" len="med"/>
                              <a:tailEnd type="none" w="med" len="med"/>
                            </a:ln>
                          </wps:spPr>
                          <wps:bodyPr anchor="ctr" upright="1"/>
                        </wps:wsp>
                      </wpg:grpSp>
                      <wpg:grpSp>
                        <wpg:cNvPr id="387" name="组合 15"/>
                        <wpg:cNvGrpSpPr/>
                        <wpg:grpSpPr>
                          <a:xfrm>
                            <a:off x="25992" y="6180"/>
                            <a:ext cx="3224" cy="2853"/>
                            <a:chOff x="0" y="358"/>
                            <a:chExt cx="4197" cy="2986"/>
                          </a:xfrm>
                        </wpg:grpSpPr>
                        <wps:wsp>
                          <wps:cNvPr id="383" name="Rectangle 50"/>
                          <wps:cNvSpPr/>
                          <wps:spPr>
                            <a:xfrm>
                              <a:off x="52" y="358"/>
                              <a:ext cx="1896" cy="1357"/>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s:wsp>
                          <wps:cNvPr id="384" name="Rectangle 53"/>
                          <wps:cNvSpPr/>
                          <wps:spPr>
                            <a:xfrm>
                              <a:off x="0" y="1987"/>
                              <a:ext cx="1896" cy="135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85" name="Rectangle 62"/>
                          <wps:cNvSpPr/>
                          <wps:spPr>
                            <a:xfrm>
                              <a:off x="2301" y="1987"/>
                              <a:ext cx="1896" cy="1357"/>
                            </a:xfrm>
                            <a:prstGeom prst="rect">
                              <a:avLst/>
                            </a:prstGeom>
                            <a:solidFill>
                              <a:srgbClr val="00B0F0"/>
                            </a:solidFill>
                            <a:ln w="9525" cap="flat" cmpd="sng">
                              <a:solidFill>
                                <a:schemeClr val="tx1"/>
                              </a:solidFill>
                              <a:prstDash val="solid"/>
                              <a:miter/>
                              <a:headEnd type="none" w="med" len="med"/>
                              <a:tailEnd type="none" w="med" len="med"/>
                            </a:ln>
                          </wps:spPr>
                          <wps:bodyPr anchor="ctr" upright="1"/>
                        </wps:wsp>
                        <wps:wsp>
                          <wps:cNvPr id="386" name="Rectangle 63"/>
                          <wps:cNvSpPr/>
                          <wps:spPr>
                            <a:xfrm>
                              <a:off x="2301" y="365"/>
                              <a:ext cx="1896" cy="1357"/>
                            </a:xfrm>
                            <a:prstGeom prst="rect">
                              <a:avLst/>
                            </a:prstGeom>
                            <a:solidFill>
                              <a:srgbClr val="00B050"/>
                            </a:solidFill>
                            <a:ln w="9525" cap="flat" cmpd="sng">
                              <a:solidFill>
                                <a:schemeClr val="tx1"/>
                              </a:solidFill>
                              <a:prstDash val="solid"/>
                              <a:miter/>
                              <a:headEnd type="none" w="med" len="med"/>
                              <a:tailEnd type="none" w="med" len="med"/>
                            </a:ln>
                          </wps:spPr>
                          <wps:bodyPr anchor="ctr" upright="1"/>
                        </wps:wsp>
                      </wpg:grpSp>
                      <wps:wsp>
                        <wps:cNvPr id="388" name="Rectangle 50"/>
                        <wps:cNvSpPr/>
                        <wps:spPr>
                          <a:xfrm>
                            <a:off x="11345" y="592"/>
                            <a:ext cx="22508" cy="3876"/>
                          </a:xfrm>
                          <a:prstGeom prst="rect">
                            <a:avLst/>
                          </a:prstGeom>
                          <a:solidFill>
                            <a:schemeClr val="tx1"/>
                          </a:solidFill>
                          <a:ln w="9525" cap="flat" cmpd="sng">
                            <a:solidFill>
                              <a:schemeClr val="tx1"/>
                            </a:solidFill>
                            <a:prstDash val="solid"/>
                            <a:miter/>
                            <a:headEnd type="none" w="med" len="med"/>
                            <a:tailEnd type="none" w="med" len="med"/>
                          </a:ln>
                        </wps:spPr>
                        <wps:txbx>
                          <w:txbxContent>
                            <w:p w:rsidR="004409D9" w:rsidRDefault="00756224">
                              <w:pPr>
                                <w:ind w:firstLine="480"/>
                              </w:pPr>
                              <w:ins w:id="31" w:author="Junjie" w:date="2017-08-10T15:44:00Z">
                                <w:r>
                                  <w:rPr>
                                    <w:rFonts w:hint="eastAsia"/>
                                  </w:rPr>
                                  <w:t>传送带</w:t>
                                </w:r>
                              </w:ins>
                            </w:p>
                          </w:txbxContent>
                        </wps:txbx>
                        <wps:bodyPr anchor="ctr" upright="1"/>
                      </wps:wsp>
                      <wps:wsp>
                        <wps:cNvPr id="389" name="Rectangle 50"/>
                        <wps:cNvSpPr/>
                        <wps:spPr>
                          <a:xfrm>
                            <a:off x="11345" y="4572"/>
                            <a:ext cx="22504" cy="469"/>
                          </a:xfrm>
                          <a:prstGeom prst="rect">
                            <a:avLst/>
                          </a:prstGeom>
                          <a:solidFill>
                            <a:schemeClr val="bg1">
                              <a:lumMod val="85000"/>
                            </a:schemeClr>
                          </a:solidFill>
                          <a:ln w="9525" cap="flat" cmpd="sng">
                            <a:solidFill>
                              <a:schemeClr val="tx1"/>
                            </a:solidFill>
                            <a:prstDash val="solid"/>
                            <a:miter/>
                            <a:headEnd type="none" w="med" len="med"/>
                            <a:tailEnd type="none" w="med" len="med"/>
                          </a:ln>
                        </wps:spPr>
                        <wps:bodyPr anchor="ctr" upright="1"/>
                      </wps:wsp>
                      <wps:wsp>
                        <wps:cNvPr id="390" name="Rectangle 50"/>
                        <wps:cNvSpPr/>
                        <wps:spPr>
                          <a:xfrm>
                            <a:off x="11345" y="0"/>
                            <a:ext cx="22504" cy="469"/>
                          </a:xfrm>
                          <a:prstGeom prst="rect">
                            <a:avLst/>
                          </a:prstGeom>
                          <a:solidFill>
                            <a:schemeClr val="bg1">
                              <a:lumMod val="85000"/>
                            </a:schemeClr>
                          </a:solidFill>
                          <a:ln w="9525" cap="flat" cmpd="sng">
                            <a:solidFill>
                              <a:schemeClr val="tx1"/>
                            </a:solidFill>
                            <a:prstDash val="solid"/>
                            <a:miter/>
                            <a:headEnd type="none" w="med" len="med"/>
                            <a:tailEnd type="none" w="med" len="med"/>
                          </a:ln>
                        </wps:spPr>
                        <wps:bodyPr anchor="ctr" upright="1"/>
                      </wps:wsp>
                    </wpg:wgp>
                  </a:graphicData>
                </a:graphic>
              </wp:anchor>
            </w:drawing>
          </mc:Choice>
          <mc:Fallback>
            <w:pict>
              <v:group id="Group 66" o:spid="_x0000_s1026" style="position:absolute;margin-left:59.5pt;margin-top:15pt;width:310.05pt;height:104.1pt;z-index:251660288" coordsize="33853,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">
                <v:group id="Group 15" o:spid="_x0000_s1027" style="position:absolute;top:254;width:7634;height:3460" coordorigin=",-254" coordsize="11852,4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3MC8YAAADcAAAADwAAAGRycy9kb3ducmV2LnhtbESPT2vCQBTE74V+h+UV&#10;vNVNlJYQXUVEi4cg1BSKt0f2mQSzb0N2mz/fvisUehxm5jfMejuaRvTUudqygngegSAurK65VPCV&#10;H18TEM4ja2wsk4KJHGw3z09rTLUd+JP6iy9FgLBLUUHlfZtK6YqKDLq5bYmDd7OdQR9kV0rd4RDg&#10;ppGLKHqXBmsOCxW2tK+ouF9+jIKPAYfdMj702f22n6752/k7i0mp2cu4W4HwNPr/8F/7pBUsk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cwLxgAAANwA&#10;AAAPAAAAAAAAAAAAAAAAAKoCAABkcnMvZG93bnJldi54bWxQSwUGAAAAAAQABAD6AAAAnQMAAAAA&#10;">
                  <v:group id="组合 254" o:spid="_x0000_s1028" style="position:absolute;top:-254;width:11852;height:4823" coordorigin="43,638" coordsize="6371,2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rect id="矩形 255" o:spid="_x0000_s1029" style="position:absolute;left:43;top:638;width:1393;height:1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WG8UA&#10;AADcAAAADwAAAGRycy9kb3ducmV2LnhtbESPQWvCQBSE74X+h+UVvNWNBmqNrlIEsdSTaaEeH9nX&#10;bDD7NsmumvrrXUHwOMzMN8x82dtanKjzlWMFo2ECgrhwuuJSwc/3+vUdhA/IGmvHpOCfPCwXz09z&#10;zLQ7845OeShFhLDPUIEJocmk9IUhi37oGuLo/bnOYoiyK6Xu8BzhtpbjJHmTFiuOCwYbWhkqDvnR&#10;Kqh/9wez3U0vKe2rnIu2bUebL6UGL/3HDESgPjzC9/anVpBOUr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BYbxQAAANwAAAAPAAAAAAAAAAAAAAAAAJgCAABkcnMv&#10;ZG93bnJldi54bWxQSwUGAAAAAAQABAD1AAAAigMAAAAA&#10;" fillcolor="red" strokecolor="black [3213]"/>
                    <v:rect id="Rectangle 48" o:spid="_x0000_s1030" style="position:absolute;left:1709;top:2257;width:1410;height:1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GOb8UA&#10;AADcAAAADwAAAGRycy9kb3ducmV2LnhtbESPQWvCQBSE74X+h+UVvNWNtVhNXaUIotSTqaDHR/Y1&#10;G8y+TbKrpv31riB4HGbmG2Y672wlztT60rGCQT8BQZw7XXKhYPezfB2D8AFZY+WYFPyRh/ns+WmK&#10;qXYX3tI5C4WIEPYpKjAh1KmUPjdk0fddTRy9X9daDFG2hdQtXiLcVvItSUbSYslxwWBNC0P5MTtZ&#10;BdX+cDSb7eR/SIcy47xpmsHqW6neS/f1CSJQFx7he3utFQw/3uF2Jh4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Y5vxQAAANwAAAAPAAAAAAAAAAAAAAAAAJgCAABkcnMv&#10;ZG93bnJldi54bWxQSwUGAAAAAAQABAD1AAAAigMAAAAA&#10;" fillcolor="red" strokecolor="black [3213]"/>
                    <v:rect id="Rectangle 49" o:spid="_x0000_s1031" style="position:absolute;left:1709;top:638;width:1393;height:1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0r9MUA&#10;AADcAAAADwAAAGRycy9kb3ducmV2LnhtbESPQWvCQBSE74X+h+UVvNWNlVpNXaUIotSTqaDHR/Y1&#10;G8y+TbKrpv31riB4HGbmG2Y672wlztT60rGCQT8BQZw7XXKhYPezfB2D8AFZY+WYFPyRh/ns+WmK&#10;qXYX3tI5C4WIEPYpKjAh1KmUPjdk0fddTRy9X9daDFG2hdQtXiLcVvItSUbSYslxwWBNC0P5MTtZ&#10;BdX+cDSb7eR/SIcy47xpmsHqW6neS/f1CSJQFx7he3utFQw/3uF2Jh4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PSv0xQAAANwAAAAPAAAAAAAAAAAAAAAAAJgCAABkcnMv&#10;ZG93bnJldi54bWxQSwUGAAAAAAQABAD1AAAAigMAAAAA&#10;" fillcolor="red" strokecolor="black [3213]"/>
                    <v:rect id="Rectangle 70" o:spid="_x0000_s1032" style="position:absolute;left:3377;top:638;width:1409;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qQMUA&#10;AADcAAAADwAAAGRycy9kb3ducmV2LnhtbESPQWvCQBSE7wX/w/KE3nRjBVuiq6htqFAvWkGPj+wz&#10;G8y+Ddltkv77riD0OMzMN8xi1dtKtNT40rGCyTgBQZw7XXKh4PSdjd5A+ICssXJMCn7Jw2o5eFpg&#10;ql3HB2qPoRARwj5FBSaEOpXS54Ys+rGriaN3dY3FEGVTSN1gF+G2ki9JMpMWS44LBmvaGspvxx+r&#10;oD3vPy6b7Vp/fh26bFqXm+z9bJR6HvbrOYhAffgPP9o7rWD6OoP7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bepAxQAAANwAAAAPAAAAAAAAAAAAAAAAAJgCAABkcnMv&#10;ZG93bnJldi54bWxQSwUGAAAAAAQABAD1AAAAigMAAAAA&#10;" fillcolor="#00b050" strokecolor="black [3213]"/>
                    <v:rect id="矩形 259" o:spid="_x0000_s1033" style="position:absolute;left:3446;top:2191;width:1408;height:1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P28YA&#10;AADcAAAADwAAAGRycy9kb3ducmV2LnhtbESPT2vCQBTE70K/w/IK3uqmClVSV/FfqKAXtWCPj+xr&#10;NjT7NmS3SfrtXaHgcZiZ3zDzZW8r0VLjS8cKXkcJCOLc6ZILBZ+X7GUGwgdkjZVjUvBHHpaLp8Ec&#10;U+06PlF7DoWIEPYpKjAh1KmUPjdk0Y9cTRy9b9dYDFE2hdQNdhFuKzlOkjdpseS4YLCmjaH85/xr&#10;FbTX4+5rvVnpj8OpyyZ1uc62V6PU8LlfvYMI1IdH+L+91wom0y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FP28YAAADcAAAADwAAAAAAAAAAAAAAAACYAgAAZHJz&#10;L2Rvd25yZXYueG1sUEsFBgAAAAAEAAQA9QAAAIsDAAAAAA==&#10;" fillcolor="#00b050" strokecolor="black [3213]"/>
                    <v:rect id="矩形 260" o:spid="_x0000_s1034" style="position:absolute;left:5004;top:638;width:1410;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LcsIA&#10;AADcAAAADwAAAGRycy9kb3ducmV2LnhtbERPTYvCMBC9C/6HMII3TVfXVbpGEdEq3lZF9jg0s221&#10;mZQmq9Vfbw6Cx8f7ns4bU4or1a6wrOCjH4EgTq0uOFNwPKx7ExDOI2ssLZOCOzmYz9qtKcba3viH&#10;rnufiRDCLkYFufdVLKVLczLo+rYiDtyfrQ36AOtM6hpvIdyUchBFX9JgwaEhx4qWOaWX/b9RcD5F&#10;h2SzPo8Ww9+LWX0+EuJdolS30yy+QXhq/Fv8cm+1guE4rA1nwh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gQtywgAAANwAAAAPAAAAAAAAAAAAAAAAAJgCAABkcnMvZG93&#10;bnJldi54bWxQSwUGAAAAAAQABAD1AAAAhwMAAAAA&#10;" fillcolor="#00b0f0" strokecolor="black [3213]"/>
                    <v:rect id="Rectangle 88" o:spid="_x0000_s1035" style="position:absolute;left:5004;top:2257;width:1410;height:13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2u6cYA&#10;AADcAAAADwAAAGRycy9kb3ducmV2LnhtbESPT2vCQBTE74LfYXlCb7rR2GpTV5HSpNKbf5AeH9nX&#10;JJp9G7JbTfvp3ULB4zAzv2EWq87U4kKtqywrGI8iEMS51RUXCg77dDgH4TyyxtoyKfghB6tlv7fA&#10;RNsrb+my84UIEHYJKii9bxIpXV6SQTeyDXHwvmxr0AfZFlK3eA1wU8tJFD1JgxWHhRIbei0pP+++&#10;jYLTMdpn7+npcR1/ns3b9Dcj/siUehh06xcQnjp/D/+3N1pBPHuG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2u6cYAAADcAAAADwAAAAAAAAAAAAAAAACYAgAAZHJz&#10;L2Rvd25yZXYueG1sUEsFBgAAAAAEAAQA9QAAAIsDAAAAAA==&#10;" fillcolor="#00b0f0" strokecolor="black [3213]"/>
                  </v:group>
                  <v:rect id="Rectangle 48" o:spid="_x0000_s1036" style="position:absolute;top:2384;width:2591;height: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0MQA&#10;AADcAAAADwAAAGRycy9kb3ducmV2LnhtbESPQWvCQBSE7wX/w/IEb3WTCkWjq4ggLfZkFPT4yD6z&#10;wezbJLvV6K/vFgo9DjPzDbNY9bYWN+p85VhBOk5AEBdOV1wqOB62r1MQPiBrrB2Tggd5WC0HLwvM&#10;tLvznm55KEWEsM9QgQmhyaT0hSGLfuwa4uhdXGcxRNmVUnd4j3Bby7ckeZcWK44LBhvaGCqu+bdV&#10;UJ/OV/O1nz0ndK5yLtq2TT92So2G/XoOIlAf/sN/7U+tYDJ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TXdDEAAAA3AAAAA8AAAAAAAAAAAAAAAAAmAIAAGRycy9k&#10;b3ducmV2LnhtbFBLBQYAAAAABAAEAPUAAACJAwAAAAA=&#10;" fillcolor="red" strokecolor="black [3213]"/>
                </v:group>
                <v:group id="组合 15" o:spid="_x0000_s1037" style="position:absolute;left:25992;top:6180;width:3224;height:2853" coordorigin=",358" coordsize="4197,2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50" o:spid="_x0000_s1038" style="position:absolute;left:52;top:358;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85/8UA&#10;AADcAAAADwAAAGRycy9kb3ducmV2LnhtbESPT2vCQBTE74V+h+UVvNWNBoqkruK/oNBetAU9PrLP&#10;bDD7NmTXJH77bqHQ4zAzv2Hmy8HWoqPWV44VTMYJCOLC6YpLBd9f+esMhA/IGmvHpOBBHpaL56c5&#10;Ztr1fKTuFEoRIewzVGBCaDIpfWHIoh+7hjh6V9daDFG2pdQt9hFuazlNkjdpseK4YLChjaHidrpb&#10;Bd35c3dZb1Z6/3Hs87Sp1vn2bJQavQyrdxCBhvAf/msftIJ0lsLvmXg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zn/xQAAANwAAAAPAAAAAAAAAAAAAAAAAJgCAABkcnMv&#10;ZG93bnJldi54bWxQSwUGAAAAAAQABAD1AAAAigMAAAAA&#10;" fillcolor="#00b050" strokecolor="black [3213]"/>
                  <v:rect id="Rectangle 53" o:spid="_x0000_s1039" style="position:absolute;top:1987;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xUMYA&#10;AADcAAAADwAAAGRycy9kb3ducmV2LnhtbESPT2vCQBTE7wW/w/KE3uqufyohuopITUtvmlI8PrLP&#10;JJp9G7JbTfvpu4WCx2FmfsMs171txJU6XzvWMB4pEMSFMzWXGj7y3VMCwgdkg41j0vBNHtarwcMS&#10;U+NuvKfrIZQiQtinqKEKoU2l9EVFFv3ItcTRO7nOYoiyK6Xp8BbhtpETpebSYs1xocKWthUVl8OX&#10;1XD+VHn2ujs/b6bHi32Z/WTE75nWj8N+swARqA/38H/7zWiYJ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lxUMYAAADcAAAADwAAAAAAAAAAAAAAAACYAgAAZHJz&#10;L2Rvd25yZXYueG1sUEsFBgAAAAAEAAQA9QAAAIsDAAAAAA==&#10;" fillcolor="#00b0f0" strokecolor="black [3213]"/>
                  <v:rect id="Rectangle 62" o:spid="_x0000_s1040" style="position:absolute;left:2301;top:1987;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XUy8YA&#10;AADcAAAADwAAAGRycy9kb3ducmV2LnhtbESPQWvCQBSE7wX/w/KE3uquWiVEVxGpaelNU4rHR/aZ&#10;RLNvQ3araX99t1DwOMzMN8xy3dtGXKnztWMN45ECQVw4U3Op4SPfPSUgfEA22DgmDd/kYb0aPCwx&#10;Ne7Ge7oeQikihH2KGqoQ2lRKX1Rk0Y9cSxy9k+sshii7UpoObxFuGzlRai4t1hwXKmxpW1FxOXxZ&#10;DedPlWevu/NsMz1e7MvzT0b8nmn9OOw3CxCB+nAP/7ffjIZpMo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XUy8YAAADcAAAADwAAAAAAAAAAAAAAAACYAgAAZHJz&#10;L2Rvd25yZXYueG1sUEsFBgAAAAAEAAQA9QAAAIsDAAAAAA==&#10;" fillcolor="#00b0f0" strokecolor="black [3213]"/>
                  <v:rect id="Rectangle 63" o:spid="_x0000_s1041" style="position:absolute;left:2301;top:365;width:1896;height:1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iaZ8UA&#10;AADcAAAADwAAAGRycy9kb3ducmV2LnhtbESPT2vCQBTE7wW/w/KE3urGCiLRVfzTUKFetAU9PrLP&#10;bDD7NmS3Sfrt3YLgcZiZ3zCLVW8r0VLjS8cKxqMEBHHudMmFgp/v7G0GwgdkjZVjUvBHHlbLwcsC&#10;U+06PlJ7CoWIEPYpKjAh1KmUPjdk0Y9cTRy9q2sshiibQuoGuwi3lXxPkqm0WHJcMFjT1lB+O/1a&#10;Be358HHZbNf68+vYZZO63GS7s1Hqddiv5yAC9eEZfrT3WsFkNoX/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JpnxQAAANwAAAAPAAAAAAAAAAAAAAAAAJgCAABkcnMv&#10;ZG93bnJldi54bWxQSwUGAAAAAAQABAD1AAAAigMAAAAA&#10;" fillcolor="#00b050" strokecolor="black [3213]"/>
                </v:group>
                <v:rect id="Rectangle 50" o:spid="_x0000_s1042" style="position:absolute;left:11345;top:592;width:22508;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HAsEA&#10;AADcAAAADwAAAGRycy9kb3ducmV2LnhtbERPyWrDMBC9B/oPYgq9JVIbaIJjJYQ2Ie0xtiHXwRov&#10;xBq5lmq7f18dCj0+3p4eZtuJkQbfOtbwvFIgiEtnWq41FPl5uQXhA7LBzjFp+CEPh/3DIsXEuImv&#10;NGahFjGEfYIamhD6REpfNmTRr1xPHLnKDRZDhEMtzYBTDLedfFHqVVpsOTY02NNbQ+U9+7Ya1Pum&#10;CMVplsfq4r9U7i6f9emm9dPjfNyBCDSHf/Gf+8NoWG/j2ngmHg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0hwLBAAAA3AAAAA8AAAAAAAAAAAAAAAAAmAIAAGRycy9kb3du&#10;cmV2LnhtbFBLBQYAAAAABAAEAPUAAACGAwAAAAA=&#10;" fillcolor="black [3213]" strokecolor="black [3213]">
                  <v:textbox>
                    <w:txbxContent>
                      <w:p w:rsidR="004409D9" w:rsidRDefault="00756224">
                        <w:pPr>
                          <w:ind w:firstLine="480"/>
                        </w:pPr>
                        <w:ins w:id="32" w:author="Junjie" w:date="2017-08-10T15:44:00Z">
                          <w:r>
                            <w:rPr>
                              <w:rFonts w:hint="eastAsia"/>
                            </w:rPr>
                            <w:t>传送带</w:t>
                          </w:r>
                        </w:ins>
                      </w:p>
                    </w:txbxContent>
                  </v:textbox>
                </v:rect>
                <v:rect id="Rectangle 50" o:spid="_x0000_s1043" style="position:absolute;left:11345;top:4572;width:22504;height:4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INsQA&#10;AADcAAAADwAAAGRycy9kb3ducmV2LnhtbESPzWoCQRCE7wHfYeiAtzibmATdOIooih79wXOz0+5u&#10;3O5ZZia6ydNnhECORVV9RU1mHTfqSj7UTgw8DzJQJIWztZQGjofV0whUiCgWGydk4JsCzKa9hwnm&#10;1t1kR9d9LFWCSMjRQBVjm2sdiooYw8C1JMk7O88Yk/Slth5vCc6Nfsmyd81YS1qosKVFRcVl/8UG&#10;dsf169t6u1n81Py5ZN9wyC4nY/qP3fwDVKQu/of/2htrYDgaw/1MO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CDbEAAAA3AAAAA8AAAAAAAAAAAAAAAAAmAIAAGRycy9k&#10;b3ducmV2LnhtbFBLBQYAAAAABAAEAPUAAACJAwAAAAA=&#10;" fillcolor="#d8d8d8 [2732]" strokecolor="black [3213]"/>
                <v:rect id="Rectangle 50" o:spid="_x0000_s1044" style="position:absolute;left:11345;width:22504;height:4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U3dsEA&#10;AADcAAAADwAAAGRycy9kb3ducmV2LnhtbERPS2sCMRC+C/6HMII3zba2RVejFItijz7wPGzG3a07&#10;kyVJde2vbw6FHj++92LVcaNu5EPtxMDTOANFUjhbS2ngdNyMpqBCRLHYOCEDDwqwWvZ7C8ytu8ue&#10;bodYqhQiIUcDVYxtrnUoKmIMY9eSJO7iPGNM0JfaeryncG70c5a9acZaUkOFLa0rKq6HbzawP21f&#10;Xrefu/VPzV8f7BsO2fVszHDQvc9BReriv/jPvbMGJrM0P51JR0A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VN3bBAAAA3AAAAA8AAAAAAAAAAAAAAAAAmAIAAGRycy9kb3du&#10;cmV2LnhtbFBLBQYAAAAABAAEAPUAAACGAwAAAAA=&#10;" fillcolor="#d8d8d8 [2732]" strokecolor="black [3213]"/>
              </v:group>
            </w:pict>
          </mc:Fallback>
        </mc:AlternateContent>
      </w:r>
    </w:p>
    <w:p w:rsidR="004409D9" w:rsidRDefault="004409D9">
      <w:pPr>
        <w:snapToGrid w:val="0"/>
        <w:spacing w:before="0" w:beforeAutospacing="0" w:after="0" w:afterAutospacing="0"/>
        <w:ind w:firstLineChars="600" w:firstLine="1260"/>
        <w:rPr>
          <w:bCs/>
          <w:color w:val="auto"/>
          <w:sz w:val="21"/>
          <w:shd w:val="clear" w:color="auto" w:fill="FFFFFF"/>
        </w:rPr>
      </w:pPr>
    </w:p>
    <w:p w:rsidR="004409D9" w:rsidRDefault="00756224">
      <w:pPr>
        <w:snapToGrid w:val="0"/>
        <w:spacing w:before="0" w:beforeAutospacing="0" w:after="0" w:afterAutospacing="0"/>
        <w:ind w:firstLineChars="600" w:firstLine="1260"/>
        <w:rPr>
          <w:color w:val="000000" w:themeColor="text1"/>
          <w:sz w:val="28"/>
          <w:szCs w:val="28"/>
          <w:shd w:val="clear" w:color="auto" w:fill="FFFFFF"/>
        </w:rPr>
      </w:pPr>
      <w:r>
        <w:rPr>
          <w:rFonts w:hint="eastAsia"/>
          <w:bCs/>
          <w:color w:val="auto"/>
          <w:sz w:val="21"/>
          <w:shd w:val="clear" w:color="auto" w:fill="FFFFFF"/>
        </w:rPr>
        <w:t>（手动物品区）</w:t>
      </w:r>
    </w:p>
    <w:p w:rsidR="004409D9" w:rsidRDefault="00756224">
      <w:pPr>
        <w:snapToGrid w:val="0"/>
        <w:spacing w:before="0" w:beforeAutospacing="0" w:after="0" w:afterAutospacing="0"/>
        <w:ind w:firstLineChars="600" w:firstLine="1440"/>
        <w:rPr>
          <w:color w:val="000000" w:themeColor="text1"/>
          <w:sz w:val="28"/>
          <w:szCs w:val="28"/>
          <w:shd w:val="clear" w:color="auto" w:fill="FFFFFF"/>
        </w:rPr>
      </w:pPr>
      <w:r>
        <w:rPr>
          <w:rFonts w:hint="eastAsia"/>
        </w:rPr>
        <w:t xml:space="preserve">                                            </w:t>
      </w:r>
      <w:r>
        <w:rPr>
          <w:rFonts w:hint="eastAsia"/>
          <w:bCs/>
          <w:color w:val="auto"/>
          <w:sz w:val="21"/>
          <w:shd w:val="clear" w:color="auto" w:fill="FFFFFF"/>
        </w:rPr>
        <w:t>（临时物品区）</w:t>
      </w:r>
    </w:p>
    <w:p w:rsidR="004409D9" w:rsidRDefault="00756224">
      <w:pPr>
        <w:pStyle w:val="10"/>
        <w:ind w:firstLineChars="1500" w:firstLine="3600"/>
      </w:pPr>
      <w:r>
        <w:rPr>
          <w:rFonts w:hint="eastAsia"/>
        </w:rPr>
        <w:t>图5   限定摆放</w:t>
      </w:r>
    </w:p>
    <w:p w:rsidR="004409D9" w:rsidRDefault="00756224">
      <w:pPr>
        <w:pStyle w:val="10"/>
        <w:ind w:firstLineChars="0" w:firstLine="0"/>
      </w:pPr>
      <w:r>
        <w:rPr>
          <w:rFonts w:hint="eastAsia"/>
        </w:rPr>
        <w:t>3.2 高中组：</w:t>
      </w:r>
    </w:p>
    <w:p w:rsidR="004409D9" w:rsidRDefault="00756224">
      <w:pPr>
        <w:pStyle w:val="10"/>
        <w:ind w:firstLineChars="0" w:firstLine="0"/>
        <w:jc w:val="left"/>
        <w:rPr>
          <w:bCs/>
          <w:color w:val="auto"/>
          <w:shd w:val="clear" w:color="auto" w:fill="FFFFFF"/>
        </w:rPr>
      </w:pPr>
      <w:r>
        <w:rPr>
          <w:rFonts w:hint="eastAsia"/>
          <w:bCs/>
          <w:color w:val="auto"/>
          <w:shd w:val="clear" w:color="auto" w:fill="FFFFFF"/>
        </w:rPr>
        <w:t>3.2.1自动物品区域、手动物品区域每种颜色的数量，调试时间开始时公布，具体各颜色色块摆放布置，比赛时间开始前进行公布。各参赛联队需考虑到不同摆放位置对码放带来的影响。</w:t>
      </w:r>
    </w:p>
    <w:p w:rsidR="004409D9" w:rsidRDefault="00756224">
      <w:pPr>
        <w:pStyle w:val="10"/>
        <w:ind w:firstLineChars="0" w:firstLine="0"/>
        <w:jc w:val="left"/>
        <w:rPr>
          <w:bCs/>
          <w:color w:val="auto"/>
          <w:shd w:val="clear" w:color="auto" w:fill="FFFFFF"/>
        </w:rPr>
      </w:pPr>
      <w:r>
        <w:rPr>
          <w:rFonts w:hint="eastAsia"/>
          <w:bCs/>
          <w:color w:val="auto"/>
          <w:shd w:val="clear" w:color="auto" w:fill="FFFFFF"/>
        </w:rPr>
        <w:t>3.2.2 临时物品区8个物品，分上下两层摆放：</w:t>
      </w:r>
    </w:p>
    <w:p w:rsidR="004409D9" w:rsidRDefault="00756224">
      <w:pPr>
        <w:pStyle w:val="10"/>
        <w:spacing w:line="240" w:lineRule="auto"/>
        <w:ind w:left="240" w:hangingChars="100" w:hanging="240"/>
        <w:rPr>
          <w:bCs/>
          <w:color w:val="auto"/>
          <w:szCs w:val="24"/>
          <w:shd w:val="clear" w:color="auto" w:fill="FFFFFF"/>
        </w:rPr>
      </w:pPr>
      <w:r>
        <w:rPr>
          <w:rFonts w:hint="eastAsia"/>
          <w:bCs/>
          <w:color w:val="auto"/>
          <w:szCs w:val="24"/>
          <w:shd w:val="clear" w:color="auto" w:fill="FFFFFF"/>
        </w:rPr>
        <w:t xml:space="preserve">下层为固定的组合，如图5临时物品区所示，2个绿色+2个蓝色；              </w:t>
      </w:r>
    </w:p>
    <w:p w:rsidR="004409D9" w:rsidRDefault="00756224">
      <w:pPr>
        <w:pStyle w:val="10"/>
        <w:ind w:firstLineChars="0" w:firstLine="0"/>
        <w:rPr>
          <w:bCs/>
          <w:color w:val="auto"/>
          <w:szCs w:val="24"/>
          <w:shd w:val="clear" w:color="auto" w:fill="FFFFFF"/>
        </w:rPr>
      </w:pPr>
      <w:r>
        <w:rPr>
          <w:rFonts w:hint="eastAsia"/>
          <w:bCs/>
          <w:color w:val="auto"/>
          <w:szCs w:val="24"/>
          <w:shd w:val="clear" w:color="auto" w:fill="FFFFFF"/>
        </w:rPr>
        <w:t>上层为4个积木块，上层各颜色数量，调试时间开始前公布，具体颜色色块摆放位置，比赛时间开始进行公布。</w:t>
      </w:r>
      <w:bookmarkStart w:id="33" w:name="_Toc477534944"/>
    </w:p>
    <w:p w:rsidR="004409D9" w:rsidRDefault="00756224">
      <w:pPr>
        <w:pStyle w:val="10"/>
        <w:numPr>
          <w:ilvl w:val="0"/>
          <w:numId w:val="7"/>
        </w:numPr>
        <w:spacing w:line="240" w:lineRule="auto"/>
        <w:ind w:firstLineChars="0" w:firstLine="0"/>
        <w:rPr>
          <w:rFonts w:ascii="新宋体" w:eastAsia="新宋体" w:hAnsi="新宋体" w:cs="新宋体"/>
          <w:b/>
          <w:bCs/>
          <w:sz w:val="21"/>
          <w:szCs w:val="24"/>
        </w:rPr>
      </w:pPr>
      <w:bookmarkStart w:id="34" w:name="_Toc2079"/>
      <w:bookmarkStart w:id="35" w:name="_Toc22831"/>
      <w:bookmarkStart w:id="36" w:name="_Toc19123"/>
      <w:bookmarkStart w:id="37" w:name="_Toc19140"/>
      <w:bookmarkStart w:id="38" w:name="_Toc14790"/>
      <w:r>
        <w:rPr>
          <w:rFonts w:ascii="新宋体" w:eastAsia="新宋体" w:hAnsi="新宋体" w:cs="新宋体" w:hint="eastAsia"/>
          <w:b/>
          <w:bCs/>
          <w:sz w:val="21"/>
          <w:szCs w:val="24"/>
        </w:rPr>
        <w:t>、竞赛赛制</w:t>
      </w:r>
      <w:bookmarkEnd w:id="33"/>
      <w:r>
        <w:rPr>
          <w:rFonts w:ascii="新宋体" w:eastAsia="新宋体" w:hAnsi="新宋体" w:cs="新宋体" w:hint="eastAsia"/>
          <w:b/>
          <w:bCs/>
          <w:sz w:val="21"/>
          <w:szCs w:val="24"/>
        </w:rPr>
        <w:t>及竞赛流程</w:t>
      </w:r>
      <w:bookmarkEnd w:id="34"/>
      <w:bookmarkEnd w:id="35"/>
      <w:bookmarkEnd w:id="36"/>
      <w:bookmarkEnd w:id="37"/>
      <w:bookmarkEnd w:id="38"/>
    </w:p>
    <w:p w:rsidR="004409D9" w:rsidRDefault="00756224">
      <w:pPr>
        <w:ind w:firstLineChars="0" w:firstLine="0"/>
      </w:pPr>
      <w:r>
        <w:rPr>
          <w:rFonts w:hint="eastAsia"/>
        </w:rPr>
        <w:t>4.1  参赛联队组成</w:t>
      </w:r>
    </w:p>
    <w:p w:rsidR="004409D9" w:rsidRDefault="00756224">
      <w:pPr>
        <w:ind w:firstLine="480"/>
      </w:pPr>
      <w:r>
        <w:rPr>
          <w:rFonts w:hint="eastAsia"/>
        </w:rPr>
        <w:t>每支参赛联队由两支参赛队伍通过抽签决定。参赛所使用设备及场地由参赛联队自行准备。</w:t>
      </w:r>
    </w:p>
    <w:p w:rsidR="004409D9" w:rsidRDefault="00756224">
      <w:pPr>
        <w:tabs>
          <w:tab w:val="left" w:pos="2159"/>
        </w:tabs>
        <w:ind w:firstLineChars="0" w:firstLine="0"/>
        <w:rPr>
          <w:bCs/>
        </w:rPr>
      </w:pPr>
      <w:r>
        <w:rPr>
          <w:rFonts w:hint="eastAsia"/>
          <w:bCs/>
        </w:rPr>
        <w:t>竞赛分组：</w:t>
      </w:r>
      <w:r>
        <w:rPr>
          <w:rFonts w:hint="eastAsia"/>
          <w:bCs/>
        </w:rPr>
        <w:tab/>
      </w:r>
    </w:p>
    <w:p w:rsidR="004409D9" w:rsidRDefault="00756224">
      <w:pPr>
        <w:tabs>
          <w:tab w:val="left" w:pos="2159"/>
        </w:tabs>
        <w:ind w:firstLineChars="0" w:firstLine="0"/>
        <w:rPr>
          <w:bCs/>
        </w:rPr>
      </w:pPr>
      <w:r>
        <w:rPr>
          <w:rFonts w:hint="eastAsia"/>
          <w:bCs/>
        </w:rPr>
        <w:t>小学组：全日制在校小学生；</w:t>
      </w:r>
    </w:p>
    <w:p w:rsidR="004409D9" w:rsidRDefault="00756224">
      <w:pPr>
        <w:ind w:firstLineChars="0" w:firstLine="0"/>
        <w:rPr>
          <w:bCs/>
          <w:szCs w:val="24"/>
        </w:rPr>
      </w:pPr>
      <w:r>
        <w:rPr>
          <w:rFonts w:hint="eastAsia"/>
          <w:bCs/>
        </w:rPr>
        <w:t>初中组：全日制在校初中学生；</w:t>
      </w:r>
      <w:r>
        <w:rPr>
          <w:rFonts w:hint="eastAsia"/>
          <w:bCs/>
          <w:szCs w:val="24"/>
        </w:rPr>
        <w:t xml:space="preserve"> </w:t>
      </w:r>
    </w:p>
    <w:p w:rsidR="004409D9" w:rsidRDefault="00756224">
      <w:pPr>
        <w:ind w:firstLineChars="0" w:firstLine="0"/>
        <w:rPr>
          <w:bCs/>
          <w:szCs w:val="24"/>
        </w:rPr>
      </w:pPr>
      <w:r>
        <w:rPr>
          <w:rFonts w:hint="eastAsia"/>
          <w:bCs/>
          <w:szCs w:val="24"/>
        </w:rPr>
        <w:lastRenderedPageBreak/>
        <w:t>高中组：全日制在校高中生在校生</w:t>
      </w:r>
    </w:p>
    <w:p w:rsidR="004409D9" w:rsidRDefault="00756224">
      <w:pPr>
        <w:ind w:firstLineChars="0" w:firstLine="0"/>
      </w:pPr>
      <w:r>
        <w:rPr>
          <w:rFonts w:hint="eastAsia"/>
        </w:rPr>
        <w:t>4.2 竞赛流程</w:t>
      </w:r>
    </w:p>
    <w:p w:rsidR="004409D9" w:rsidRDefault="00756224">
      <w:pPr>
        <w:ind w:firstLineChars="202" w:firstLine="485"/>
      </w:pPr>
      <w:r>
        <w:rPr>
          <w:rFonts w:hint="eastAsia"/>
        </w:rPr>
        <w:t>参赛联队需要在初赛阶段进行一轮智能分拣赛，然后计分。</w:t>
      </w:r>
    </w:p>
    <w:p w:rsidR="004409D9" w:rsidRDefault="00756224">
      <w:pPr>
        <w:ind w:firstLineChars="0" w:firstLine="0"/>
        <w:rPr>
          <w:rFonts w:ascii="微软雅黑" w:eastAsia="微软雅黑" w:hAnsi="微软雅黑"/>
          <w:b/>
          <w:sz w:val="22"/>
        </w:rPr>
      </w:pPr>
      <w:r>
        <w:rPr>
          <w:rFonts w:ascii="微软雅黑" w:eastAsia="微软雅黑" w:hAnsi="微软雅黑" w:hint="eastAsia"/>
          <w:b/>
          <w:sz w:val="22"/>
        </w:rPr>
        <w:t>联队竞技赛</w:t>
      </w:r>
    </w:p>
    <w:p w:rsidR="004409D9" w:rsidRDefault="00756224">
      <w:pPr>
        <w:ind w:firstLineChars="202" w:firstLine="485"/>
      </w:pPr>
      <w:r>
        <w:rPr>
          <w:rFonts w:hint="eastAsia"/>
          <w:noProof/>
        </w:rPr>
        <w:drawing>
          <wp:inline distT="0" distB="0" distL="0" distR="0">
            <wp:extent cx="5367655" cy="567055"/>
            <wp:effectExtent l="19050" t="0" r="23495" b="0"/>
            <wp:docPr id="411"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4409D9" w:rsidRDefault="00756224">
      <w:pPr>
        <w:pStyle w:val="a6"/>
        <w:ind w:firstLineChars="0" w:firstLine="0"/>
        <w:rPr>
          <w:bCs/>
        </w:rPr>
      </w:pPr>
      <w:r>
        <w:rPr>
          <w:rFonts w:hint="eastAsia"/>
          <w:bCs/>
        </w:rPr>
        <w:t>4.2.1 赛前准备：各参赛联队根据比赛内容，将机器及相关设备放入相应的场地；</w:t>
      </w:r>
    </w:p>
    <w:p w:rsidR="004409D9" w:rsidRPr="00BA1207" w:rsidRDefault="00756224" w:rsidP="00BA1207">
      <w:pPr>
        <w:ind w:firstLineChars="0" w:firstLine="0"/>
        <w:rPr>
          <w:bCs/>
        </w:rPr>
      </w:pPr>
      <w:r w:rsidRPr="00BA1207">
        <w:rPr>
          <w:rFonts w:hint="eastAsia"/>
          <w:bCs/>
        </w:rPr>
        <w:t>4.2.2 公布色块数量：即此时公布红、绿、蓝三色物品的对应的数量，</w:t>
      </w:r>
      <w:r w:rsidRPr="00BA1207">
        <w:rPr>
          <w:rFonts w:hint="eastAsia"/>
          <w:color w:val="FF0000"/>
        </w:rPr>
        <w:t>注：小学组物品的色系一致，即唯一色系。</w:t>
      </w:r>
    </w:p>
    <w:p w:rsidR="004409D9" w:rsidRDefault="00756224">
      <w:pPr>
        <w:pStyle w:val="a6"/>
        <w:ind w:firstLineChars="0" w:firstLine="0"/>
        <w:rPr>
          <w:bCs/>
        </w:rPr>
      </w:pPr>
      <w:r>
        <w:rPr>
          <w:rFonts w:hint="eastAsia"/>
          <w:bCs/>
        </w:rPr>
        <w:t>4.2.3 调试时间：</w:t>
      </w:r>
    </w:p>
    <w:p w:rsidR="004409D9" w:rsidRDefault="00756224">
      <w:pPr>
        <w:ind w:firstLineChars="0" w:firstLine="0"/>
        <w:rPr>
          <w:bCs/>
        </w:rPr>
      </w:pPr>
      <w:r>
        <w:rPr>
          <w:rFonts w:hint="eastAsia"/>
          <w:bCs/>
        </w:rPr>
        <w:t>比赛当日现场公布自动物品区域各色块的数量及位置，参赛联队需要在限定的时间内，完成物品搬运、物品分类码放任务所对应的程序调试；包含练习使用手柄，手动完成相应的任务。</w:t>
      </w:r>
    </w:p>
    <w:p w:rsidR="004409D9" w:rsidRDefault="00756224">
      <w:pPr>
        <w:ind w:firstLineChars="0" w:firstLine="0"/>
        <w:rPr>
          <w:bCs/>
        </w:rPr>
      </w:pPr>
      <w:r>
        <w:rPr>
          <w:rFonts w:hint="eastAsia"/>
          <w:bCs/>
          <w:color w:val="FF0000"/>
        </w:rPr>
        <w:t>调试时间：1小时</w:t>
      </w:r>
    </w:p>
    <w:p w:rsidR="004409D9" w:rsidRDefault="00756224">
      <w:pPr>
        <w:ind w:firstLineChars="0" w:firstLine="0"/>
        <w:rPr>
          <w:bCs/>
        </w:rPr>
      </w:pPr>
      <w:r>
        <w:rPr>
          <w:rFonts w:hint="eastAsia"/>
          <w:bCs/>
        </w:rPr>
        <w:t>4.2.4比赛时间：</w:t>
      </w:r>
    </w:p>
    <w:p w:rsidR="004409D9" w:rsidRDefault="00756224">
      <w:pPr>
        <w:ind w:firstLineChars="0" w:firstLine="0"/>
      </w:pPr>
      <w:r>
        <w:rPr>
          <w:rFonts w:hint="eastAsia"/>
        </w:rPr>
        <w:t>自动程序控制执行时间为3分钟，人工手动控制时间为4分钟，由自动时间切换为手动时间时，有3分钟准备和调整时间。在3分钟准备与调整时间内，参赛选手须完成手柄功能的切换，并做好准备，且再次期间，不得触碰机械臂以外其他比赛场地内的元素，不可触碰计分物品。</w:t>
      </w:r>
    </w:p>
    <w:p w:rsidR="004409D9" w:rsidRDefault="00756224">
      <w:pPr>
        <w:pStyle w:val="10"/>
        <w:numPr>
          <w:ilvl w:val="0"/>
          <w:numId w:val="7"/>
        </w:numPr>
        <w:spacing w:line="240" w:lineRule="auto"/>
        <w:ind w:firstLineChars="0" w:firstLine="0"/>
        <w:rPr>
          <w:rFonts w:ascii="新宋体" w:eastAsia="新宋体" w:hAnsi="新宋体" w:cs="新宋体"/>
          <w:b/>
          <w:bCs/>
          <w:sz w:val="21"/>
          <w:szCs w:val="24"/>
        </w:rPr>
      </w:pPr>
      <w:bookmarkStart w:id="39" w:name="_Toc18863"/>
      <w:bookmarkStart w:id="40" w:name="_Toc11189"/>
      <w:bookmarkStart w:id="41" w:name="_Toc14801"/>
      <w:bookmarkStart w:id="42" w:name="_Toc8689"/>
      <w:bookmarkStart w:id="43" w:name="_Toc3622"/>
      <w:r>
        <w:rPr>
          <w:rFonts w:ascii="新宋体" w:eastAsia="新宋体" w:hAnsi="新宋体" w:cs="新宋体" w:hint="eastAsia"/>
          <w:b/>
          <w:bCs/>
          <w:sz w:val="21"/>
          <w:szCs w:val="24"/>
        </w:rPr>
        <w:t>其他说明</w:t>
      </w:r>
      <w:bookmarkEnd w:id="39"/>
      <w:bookmarkEnd w:id="40"/>
      <w:bookmarkEnd w:id="41"/>
      <w:bookmarkEnd w:id="42"/>
      <w:bookmarkEnd w:id="43"/>
    </w:p>
    <w:p w:rsidR="004409D9" w:rsidRDefault="00756224">
      <w:pPr>
        <w:pStyle w:val="a6"/>
        <w:numPr>
          <w:ilvl w:val="0"/>
          <w:numId w:val="9"/>
        </w:numPr>
        <w:ind w:firstLineChars="0"/>
        <w:jc w:val="left"/>
      </w:pPr>
      <w:r>
        <w:rPr>
          <w:rFonts w:hint="eastAsia"/>
        </w:rPr>
        <w:t>参赛联队需要确保自己的程序进行保存，避免由于电脑死机、重启等原因造成程序丢失、无法进行比赛。</w:t>
      </w:r>
    </w:p>
    <w:p w:rsidR="004409D9" w:rsidRDefault="00756224">
      <w:pPr>
        <w:pStyle w:val="a6"/>
        <w:numPr>
          <w:ilvl w:val="0"/>
          <w:numId w:val="9"/>
        </w:numPr>
        <w:ind w:firstLineChars="0"/>
        <w:jc w:val="left"/>
      </w:pPr>
      <w:r>
        <w:rPr>
          <w:rFonts w:hint="eastAsia"/>
        </w:rPr>
        <w:lastRenderedPageBreak/>
        <w:t>由于非程序与操作原因造成的意外机器故障等原因迫使比赛任务终止的情况下，可以向裁判申请重新运行比赛程序，完成比赛任务；</w:t>
      </w:r>
    </w:p>
    <w:p w:rsidR="004409D9" w:rsidRDefault="00756224">
      <w:pPr>
        <w:pStyle w:val="a6"/>
        <w:numPr>
          <w:ilvl w:val="0"/>
          <w:numId w:val="9"/>
        </w:numPr>
        <w:ind w:firstLineChars="0"/>
        <w:jc w:val="left"/>
      </w:pPr>
      <w:r>
        <w:rPr>
          <w:rFonts w:hint="eastAsia"/>
        </w:rPr>
        <w:t>以上比赛规则并非完全之细则，以上规则未明确之处，或与比赛规则补充通知有冲突之处，以比赛补充通知为准。</w:t>
      </w:r>
    </w:p>
    <w:p w:rsidR="004409D9" w:rsidRDefault="00756224">
      <w:pPr>
        <w:pStyle w:val="a6"/>
        <w:numPr>
          <w:ilvl w:val="0"/>
          <w:numId w:val="9"/>
        </w:numPr>
        <w:ind w:firstLineChars="0"/>
        <w:jc w:val="left"/>
      </w:pPr>
      <w:r>
        <w:rPr>
          <w:rFonts w:hint="eastAsia"/>
        </w:rPr>
        <w:t>竞赛规则之未明确细则，由大赛裁判长按统一标准，进行临时判罚约定；</w:t>
      </w:r>
    </w:p>
    <w:p w:rsidR="004409D9" w:rsidRPr="007465F1" w:rsidRDefault="00756224" w:rsidP="007465F1">
      <w:pPr>
        <w:pStyle w:val="a6"/>
        <w:numPr>
          <w:ilvl w:val="0"/>
          <w:numId w:val="9"/>
        </w:numPr>
        <w:ind w:firstLineChars="0"/>
        <w:jc w:val="left"/>
        <w:rPr>
          <w:rFonts w:hint="eastAsia"/>
        </w:rPr>
      </w:pPr>
      <w:r>
        <w:rPr>
          <w:rFonts w:hint="eastAsia"/>
        </w:rPr>
        <w:t>竞赛组委会对此比赛具有最终解释权</w:t>
      </w:r>
      <w:bookmarkStart w:id="44" w:name="_GoBack"/>
      <w:bookmarkEnd w:id="44"/>
    </w:p>
    <w:sectPr w:rsidR="004409D9" w:rsidRPr="007465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72975"/>
    <w:multiLevelType w:val="multilevel"/>
    <w:tmpl w:val="22972975"/>
    <w:lvl w:ilvl="0">
      <w:start w:val="1"/>
      <w:numFmt w:val="chineseCountingThousand"/>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9FF531A"/>
    <w:multiLevelType w:val="multilevel"/>
    <w:tmpl w:val="29FF531A"/>
    <w:lvl w:ilvl="0">
      <w:start w:val="1"/>
      <w:numFmt w:val="decimal"/>
      <w:lvlText w:val="%1)"/>
      <w:lvlJc w:val="left"/>
      <w:pPr>
        <w:ind w:left="520" w:hanging="360"/>
      </w:pPr>
      <w:rPr>
        <w:rFonts w:hint="default"/>
      </w:rPr>
    </w:lvl>
    <w:lvl w:ilvl="1">
      <w:start w:val="1"/>
      <w:numFmt w:val="lowerLetter"/>
      <w:lvlText w:val="%2)"/>
      <w:lvlJc w:val="left"/>
      <w:pPr>
        <w:ind w:left="1000" w:hanging="420"/>
      </w:pPr>
    </w:lvl>
    <w:lvl w:ilvl="2">
      <w:start w:val="1"/>
      <w:numFmt w:val="lowerRoman"/>
      <w:lvlText w:val="%3."/>
      <w:lvlJc w:val="right"/>
      <w:pPr>
        <w:ind w:left="1420" w:hanging="420"/>
      </w:pPr>
    </w:lvl>
    <w:lvl w:ilvl="3">
      <w:start w:val="1"/>
      <w:numFmt w:val="decimal"/>
      <w:lvlText w:val="%4."/>
      <w:lvlJc w:val="left"/>
      <w:pPr>
        <w:ind w:left="1840" w:hanging="420"/>
      </w:pPr>
    </w:lvl>
    <w:lvl w:ilvl="4">
      <w:start w:val="1"/>
      <w:numFmt w:val="lowerLetter"/>
      <w:lvlText w:val="%5)"/>
      <w:lvlJc w:val="left"/>
      <w:pPr>
        <w:ind w:left="2260" w:hanging="420"/>
      </w:pPr>
    </w:lvl>
    <w:lvl w:ilvl="5">
      <w:start w:val="1"/>
      <w:numFmt w:val="lowerRoman"/>
      <w:lvlText w:val="%6."/>
      <w:lvlJc w:val="right"/>
      <w:pPr>
        <w:ind w:left="2680" w:hanging="420"/>
      </w:pPr>
    </w:lvl>
    <w:lvl w:ilvl="6">
      <w:start w:val="1"/>
      <w:numFmt w:val="decimal"/>
      <w:lvlText w:val="%7."/>
      <w:lvlJc w:val="left"/>
      <w:pPr>
        <w:ind w:left="3100" w:hanging="420"/>
      </w:pPr>
    </w:lvl>
    <w:lvl w:ilvl="7">
      <w:start w:val="1"/>
      <w:numFmt w:val="lowerLetter"/>
      <w:lvlText w:val="%8)"/>
      <w:lvlJc w:val="left"/>
      <w:pPr>
        <w:ind w:left="3520" w:hanging="420"/>
      </w:pPr>
    </w:lvl>
    <w:lvl w:ilvl="8">
      <w:start w:val="1"/>
      <w:numFmt w:val="lowerRoman"/>
      <w:lvlText w:val="%9."/>
      <w:lvlJc w:val="right"/>
      <w:pPr>
        <w:ind w:left="3940" w:hanging="420"/>
      </w:pPr>
    </w:lvl>
  </w:abstractNum>
  <w:abstractNum w:abstractNumId="2" w15:restartNumberingAfterBreak="0">
    <w:nsid w:val="4C6A3641"/>
    <w:multiLevelType w:val="multilevel"/>
    <w:tmpl w:val="4C6A3641"/>
    <w:lvl w:ilvl="0">
      <w:start w:val="1"/>
      <w:numFmt w:val="decimal"/>
      <w:lvlText w:val="%1）"/>
      <w:lvlJc w:val="left"/>
      <w:pPr>
        <w:ind w:left="784"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5DB07D0"/>
    <w:multiLevelType w:val="multilevel"/>
    <w:tmpl w:val="55DB07D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5A31DDAE"/>
    <w:multiLevelType w:val="singleLevel"/>
    <w:tmpl w:val="5A31DDAE"/>
    <w:lvl w:ilvl="0">
      <w:start w:val="1"/>
      <w:numFmt w:val="chineseCounting"/>
      <w:suff w:val="nothing"/>
      <w:lvlText w:val="（%1）"/>
      <w:lvlJc w:val="left"/>
    </w:lvl>
  </w:abstractNum>
  <w:abstractNum w:abstractNumId="5" w15:restartNumberingAfterBreak="0">
    <w:nsid w:val="5A31E3D1"/>
    <w:multiLevelType w:val="singleLevel"/>
    <w:tmpl w:val="5A31E3D1"/>
    <w:lvl w:ilvl="0">
      <w:start w:val="1"/>
      <w:numFmt w:val="lowerLetter"/>
      <w:lvlText w:val="%1."/>
      <w:lvlJc w:val="left"/>
      <w:pPr>
        <w:ind w:left="425" w:hanging="425"/>
      </w:pPr>
      <w:rPr>
        <w:rFonts w:hint="default"/>
      </w:rPr>
    </w:lvl>
  </w:abstractNum>
  <w:abstractNum w:abstractNumId="6" w15:restartNumberingAfterBreak="0">
    <w:nsid w:val="5A31F61E"/>
    <w:multiLevelType w:val="singleLevel"/>
    <w:tmpl w:val="5A31F61E"/>
    <w:lvl w:ilvl="0">
      <w:start w:val="1"/>
      <w:numFmt w:val="decimal"/>
      <w:lvlText w:val="%1."/>
      <w:lvlJc w:val="left"/>
      <w:pPr>
        <w:ind w:left="425" w:hanging="425"/>
      </w:pPr>
      <w:rPr>
        <w:rFonts w:hint="default"/>
      </w:rPr>
    </w:lvl>
  </w:abstractNum>
  <w:abstractNum w:abstractNumId="7" w15:restartNumberingAfterBreak="0">
    <w:nsid w:val="5A320701"/>
    <w:multiLevelType w:val="singleLevel"/>
    <w:tmpl w:val="5A320701"/>
    <w:lvl w:ilvl="0">
      <w:start w:val="1"/>
      <w:numFmt w:val="lowerLetter"/>
      <w:lvlText w:val="%1."/>
      <w:lvlJc w:val="left"/>
      <w:pPr>
        <w:ind w:left="425" w:hanging="425"/>
      </w:pPr>
      <w:rPr>
        <w:rFonts w:hint="default"/>
      </w:rPr>
    </w:lvl>
  </w:abstractNum>
  <w:abstractNum w:abstractNumId="8" w15:restartNumberingAfterBreak="0">
    <w:nsid w:val="5A432813"/>
    <w:multiLevelType w:val="singleLevel"/>
    <w:tmpl w:val="5A432813"/>
    <w:lvl w:ilvl="0">
      <w:start w:val="2"/>
      <w:numFmt w:val="chineseCounting"/>
      <w:suff w:val="nothing"/>
      <w:lvlText w:val="（%1）"/>
      <w:lvlJc w:val="left"/>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jie">
    <w15:presenceInfo w15:providerId="None" w15:userId="J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5BA"/>
    <w:rsid w:val="002025BA"/>
    <w:rsid w:val="002743CA"/>
    <w:rsid w:val="002B02CB"/>
    <w:rsid w:val="00350830"/>
    <w:rsid w:val="00424657"/>
    <w:rsid w:val="004409D9"/>
    <w:rsid w:val="006B6ACF"/>
    <w:rsid w:val="007465F1"/>
    <w:rsid w:val="00756224"/>
    <w:rsid w:val="00946FC4"/>
    <w:rsid w:val="00AD4807"/>
    <w:rsid w:val="00BA1207"/>
    <w:rsid w:val="00D5731D"/>
    <w:rsid w:val="02C8152E"/>
    <w:rsid w:val="08227A35"/>
    <w:rsid w:val="0B91219C"/>
    <w:rsid w:val="1BFD4212"/>
    <w:rsid w:val="1C897267"/>
    <w:rsid w:val="6B4D3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2EFD146-8A94-44E8-BD96-4EA9B4A5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100" w:beforeAutospacing="1" w:after="100" w:afterAutospacing="1" w:line="360" w:lineRule="auto"/>
      <w:ind w:firstLineChars="200" w:firstLine="200"/>
      <w:jc w:val="both"/>
    </w:pPr>
    <w:rPr>
      <w:rFonts w:ascii="宋体" w:eastAsia="宋体" w:hAnsi="宋体" w:cs="宋体"/>
      <w:color w:val="000000"/>
      <w:sz w:val="24"/>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spacing w:before="260" w:after="260"/>
      <w:ind w:firstLineChars="50" w:firstLine="50"/>
      <w:outlineLvl w:val="1"/>
    </w:pPr>
    <w:rPr>
      <w:rFonts w:ascii="Arial" w:hAnsi="Arial"/>
      <w:b/>
      <w:bCs/>
      <w:sz w:val="30"/>
      <w:szCs w:val="30"/>
    </w:rPr>
  </w:style>
  <w:style w:type="paragraph" w:styleId="3">
    <w:name w:val="heading 3"/>
    <w:basedOn w:val="a"/>
    <w:next w:val="a"/>
    <w:link w:val="3Char"/>
    <w:unhideWhenUsed/>
    <w:qFormat/>
    <w:pPr>
      <w:keepNext/>
      <w:keepLines/>
      <w:spacing w:before="260" w:after="260"/>
      <w:ind w:firstLineChars="50" w:firstLine="50"/>
      <w:outlineLvl w:val="2"/>
    </w:pPr>
    <w:rPr>
      <w:rFonts w:ascii="Arial"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before="0" w:after="0"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2Char">
    <w:name w:val="标题 2 Char"/>
    <w:basedOn w:val="a0"/>
    <w:link w:val="2"/>
    <w:qFormat/>
    <w:rPr>
      <w:rFonts w:ascii="Arial" w:eastAsia="宋体" w:hAnsi="Arial" w:cs="宋体"/>
      <w:b/>
      <w:bCs/>
      <w:color w:val="000000"/>
      <w:kern w:val="0"/>
      <w:sz w:val="30"/>
      <w:szCs w:val="30"/>
    </w:rPr>
  </w:style>
  <w:style w:type="character" w:customStyle="1" w:styleId="3Char">
    <w:name w:val="标题 3 Char"/>
    <w:basedOn w:val="a0"/>
    <w:link w:val="3"/>
    <w:qFormat/>
    <w:rPr>
      <w:rFonts w:ascii="Arial" w:eastAsia="宋体" w:hAnsi="Arial" w:cs="宋体"/>
      <w:b/>
      <w:bCs/>
      <w:color w:val="000000"/>
      <w:kern w:val="0"/>
      <w:sz w:val="28"/>
      <w:szCs w:val="28"/>
    </w:rPr>
  </w:style>
  <w:style w:type="paragraph" w:styleId="a6">
    <w:name w:val="List Paragraph"/>
    <w:basedOn w:val="a"/>
    <w:uiPriority w:val="34"/>
    <w:qFormat/>
    <w:pPr>
      <w:ind w:firstLine="420"/>
    </w:pPr>
  </w:style>
  <w:style w:type="paragraph" w:customStyle="1" w:styleId="10">
    <w:name w:val="列出段落1"/>
    <w:basedOn w:val="a"/>
    <w:qFormat/>
    <w:pPr>
      <w:ind w:firstLine="420"/>
    </w:pPr>
  </w:style>
  <w:style w:type="character" w:customStyle="1" w:styleId="Char">
    <w:name w:val="批注框文本 Char"/>
    <w:basedOn w:val="a0"/>
    <w:link w:val="a3"/>
    <w:uiPriority w:val="99"/>
    <w:semiHidden/>
    <w:rPr>
      <w:rFonts w:ascii="宋体" w:eastAsia="宋体" w:hAnsi="宋体" w:cs="宋体"/>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diagramColors" Target="diagrams/colors1.xml"/><Relationship Id="rId18" Type="http://schemas.openxmlformats.org/officeDocument/2006/relationships/diagramData" Target="diagrams/data2.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image" Target="media/image2.png"/><Relationship Id="rId12" Type="http://schemas.openxmlformats.org/officeDocument/2006/relationships/diagramQuickStyle" Target="diagrams/quickStyle1.xm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Layout" Target="diagrams/layout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image" Target="media/image4.png"/><Relationship Id="rId14" Type="http://schemas.microsoft.com/office/2007/relationships/diagramDrawing" Target="diagrams/drawing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580B12E6-E9DD-43A2-A27F-52BE7C7A6F71}" type="doc">
      <dgm:prSet loTypeId="urn:microsoft.com/office/officeart/2005/8/layout/chevron1" loCatId="process" qsTypeId="urn:microsoft.com/office/officeart/2005/8/quickstyle/simple1#1" qsCatId="simple" csTypeId="urn:microsoft.com/office/officeart/2005/8/colors/accent1_2#1" csCatId="accent1" phldr="1"/>
      <dgm:spPr/>
    </dgm:pt>
    <dgm:pt modelId="{5963AB50-5441-4BE3-A05D-4658285A6917}">
      <dgm:prSet phldrT="[Text]"/>
      <dgm:spPr/>
      <dgm:t>
        <a:bodyPr/>
        <a:lstStyle/>
        <a:p>
          <a:r>
            <a:rPr lang="zh-CN" altLang="en-US"/>
            <a:t>赛前准备</a:t>
          </a:r>
        </a:p>
      </dgm:t>
    </dgm:pt>
    <dgm:pt modelId="{8762D55F-9270-4010-B779-7CD7D5554B7B}" type="parTrans" cxnId="{FC1988F3-A7E0-4F41-94F4-3B47F3856B8A}">
      <dgm:prSet/>
      <dgm:spPr/>
      <dgm:t>
        <a:bodyPr/>
        <a:lstStyle/>
        <a:p>
          <a:endParaRPr lang="zh-CN" altLang="en-US"/>
        </a:p>
      </dgm:t>
    </dgm:pt>
    <dgm:pt modelId="{538D3684-03B9-4CF3-9341-4BB34D561DAC}" type="sibTrans" cxnId="{FC1988F3-A7E0-4F41-94F4-3B47F3856B8A}">
      <dgm:prSet/>
      <dgm:spPr/>
      <dgm:t>
        <a:bodyPr/>
        <a:lstStyle/>
        <a:p>
          <a:endParaRPr lang="zh-CN" altLang="en-US"/>
        </a:p>
      </dgm:t>
    </dgm:pt>
    <dgm:pt modelId="{DD9BE2C2-0DD9-47A2-8D3A-4FD0E31E9084}">
      <dgm:prSet phldrT="[Text]"/>
      <dgm:spPr/>
      <dgm:t>
        <a:bodyPr/>
        <a:lstStyle/>
        <a:p>
          <a:r>
            <a:rPr lang="zh-CN" altLang="en-US"/>
            <a:t>公布色块摆放位置</a:t>
          </a:r>
        </a:p>
      </dgm:t>
    </dgm:pt>
    <dgm:pt modelId="{EF122655-9CE5-43E5-B685-F5A75E1E8616}" type="parTrans" cxnId="{42A6903A-93D2-4856-997D-28D7B858F8D2}">
      <dgm:prSet/>
      <dgm:spPr/>
      <dgm:t>
        <a:bodyPr/>
        <a:lstStyle/>
        <a:p>
          <a:endParaRPr lang="zh-CN" altLang="en-US"/>
        </a:p>
      </dgm:t>
    </dgm:pt>
    <dgm:pt modelId="{9F1A91AC-4D20-4F29-84FC-068EE9699A31}" type="sibTrans" cxnId="{42A6903A-93D2-4856-997D-28D7B858F8D2}">
      <dgm:prSet/>
      <dgm:spPr/>
      <dgm:t>
        <a:bodyPr/>
        <a:lstStyle/>
        <a:p>
          <a:endParaRPr lang="zh-CN" altLang="en-US"/>
        </a:p>
      </dgm:t>
    </dgm:pt>
    <dgm:pt modelId="{41212CF0-07BE-4575-A884-D52D5B06BFA2}">
      <dgm:prSet phldrT="[Text]"/>
      <dgm:spPr/>
      <dgm:t>
        <a:bodyPr/>
        <a:lstStyle/>
        <a:p>
          <a:r>
            <a:rPr lang="zh-CN" altLang="en-US"/>
            <a:t>比赛时间</a:t>
          </a:r>
        </a:p>
      </dgm:t>
    </dgm:pt>
    <dgm:pt modelId="{6697FC2B-91B4-4D04-B5B5-0FC99EE8A7CC}" type="parTrans" cxnId="{AFE6E0F1-0CBA-484F-9EF7-13F2B4320C77}">
      <dgm:prSet/>
      <dgm:spPr/>
      <dgm:t>
        <a:bodyPr/>
        <a:lstStyle/>
        <a:p>
          <a:endParaRPr lang="zh-CN" altLang="en-US"/>
        </a:p>
      </dgm:t>
    </dgm:pt>
    <dgm:pt modelId="{C9671026-67C0-47E6-971A-6CE8A78F85CD}" type="sibTrans" cxnId="{AFE6E0F1-0CBA-484F-9EF7-13F2B4320C77}">
      <dgm:prSet/>
      <dgm:spPr/>
      <dgm:t>
        <a:bodyPr/>
        <a:lstStyle/>
        <a:p>
          <a:endParaRPr lang="zh-CN" altLang="en-US"/>
        </a:p>
      </dgm:t>
    </dgm:pt>
    <dgm:pt modelId="{BCEF05FF-FC0C-418B-BD2B-9FB49CF8E1AD}">
      <dgm:prSet/>
      <dgm:spPr/>
      <dgm:t>
        <a:bodyPr/>
        <a:lstStyle/>
        <a:p>
          <a:r>
            <a:rPr lang="zh-CN" altLang="en-US"/>
            <a:t>调试</a:t>
          </a:r>
          <a:endParaRPr lang="en-US" altLang="zh-CN"/>
        </a:p>
        <a:p>
          <a:r>
            <a:rPr lang="zh-CN" altLang="en-US"/>
            <a:t>时间</a:t>
          </a:r>
        </a:p>
      </dgm:t>
    </dgm:pt>
    <dgm:pt modelId="{B256B335-B236-4605-AC42-95B732405AD9}" type="parTrans" cxnId="{5DED7C7F-C4FB-43D2-8FE7-6A4A0C9BC439}">
      <dgm:prSet/>
      <dgm:spPr/>
      <dgm:t>
        <a:bodyPr/>
        <a:lstStyle/>
        <a:p>
          <a:endParaRPr lang="zh-CN" altLang="en-US"/>
        </a:p>
      </dgm:t>
    </dgm:pt>
    <dgm:pt modelId="{763CED0E-0F7C-44E2-98D8-A01C0746180F}" type="sibTrans" cxnId="{5DED7C7F-C4FB-43D2-8FE7-6A4A0C9BC439}">
      <dgm:prSet/>
      <dgm:spPr/>
      <dgm:t>
        <a:bodyPr/>
        <a:lstStyle/>
        <a:p>
          <a:endParaRPr lang="zh-CN" altLang="en-US"/>
        </a:p>
      </dgm:t>
    </dgm:pt>
    <dgm:pt modelId="{0C3FCC23-3A95-4D20-893A-67928D12F03A}">
      <dgm:prSet/>
      <dgm:spPr/>
      <dgm:t>
        <a:bodyPr/>
        <a:lstStyle/>
        <a:p>
          <a:r>
            <a:rPr lang="zh-CN" altLang="en-US"/>
            <a:t>公布色块数量</a:t>
          </a:r>
        </a:p>
      </dgm:t>
    </dgm:pt>
    <dgm:pt modelId="{BB87BA05-D088-4291-96C7-BA1A9CEB5699}" type="parTrans" cxnId="{C56BE4ED-3B06-4E2F-975B-5D37AA169E10}">
      <dgm:prSet/>
      <dgm:spPr/>
      <dgm:t>
        <a:bodyPr/>
        <a:lstStyle/>
        <a:p>
          <a:endParaRPr lang="zh-CN" altLang="en-US"/>
        </a:p>
      </dgm:t>
    </dgm:pt>
    <dgm:pt modelId="{23BFD23F-3AC4-4E2C-A332-0A5C0B1656C6}" type="sibTrans" cxnId="{C56BE4ED-3B06-4E2F-975B-5D37AA169E10}">
      <dgm:prSet/>
      <dgm:spPr/>
      <dgm:t>
        <a:bodyPr/>
        <a:lstStyle/>
        <a:p>
          <a:endParaRPr lang="zh-CN" altLang="en-US"/>
        </a:p>
      </dgm:t>
    </dgm:pt>
    <dgm:pt modelId="{E0511BE7-D7B4-497B-825E-FBEEB5862C47}">
      <dgm:prSet/>
      <dgm:spPr/>
      <dgm:t>
        <a:bodyPr/>
        <a:lstStyle/>
        <a:p>
          <a:r>
            <a:rPr lang="zh-CN" altLang="en-US"/>
            <a:t>统计得分</a:t>
          </a:r>
        </a:p>
      </dgm:t>
    </dgm:pt>
    <dgm:pt modelId="{C99A6679-E7F5-4115-B9FC-544C3F2F44A5}" type="parTrans" cxnId="{FF04C68A-BF50-421F-A9A0-60C8CFCC29EF}">
      <dgm:prSet/>
      <dgm:spPr/>
      <dgm:t>
        <a:bodyPr/>
        <a:lstStyle/>
        <a:p>
          <a:endParaRPr lang="zh-CN" altLang="en-US"/>
        </a:p>
      </dgm:t>
    </dgm:pt>
    <dgm:pt modelId="{CA5C4D42-8582-45C2-94FA-7827CC89EEDC}" type="sibTrans" cxnId="{FF04C68A-BF50-421F-A9A0-60C8CFCC29EF}">
      <dgm:prSet/>
      <dgm:spPr/>
      <dgm:t>
        <a:bodyPr/>
        <a:lstStyle/>
        <a:p>
          <a:endParaRPr lang="zh-CN" altLang="en-US"/>
        </a:p>
      </dgm:t>
    </dgm:pt>
    <dgm:pt modelId="{E3E2251E-8273-4A85-A438-140DE3932207}" type="pres">
      <dgm:prSet presAssocID="{580B12E6-E9DD-43A2-A27F-52BE7C7A6F71}" presName="Name0" presStyleCnt="0">
        <dgm:presLayoutVars>
          <dgm:dir/>
          <dgm:animLvl val="lvl"/>
          <dgm:resizeHandles val="exact"/>
        </dgm:presLayoutVars>
      </dgm:prSet>
      <dgm:spPr/>
    </dgm:pt>
    <dgm:pt modelId="{AF0B1A6A-0BF6-4A04-9701-31B9956EA7BD}" type="pres">
      <dgm:prSet presAssocID="{5963AB50-5441-4BE3-A05D-4658285A6917}" presName="parTxOnly" presStyleLbl="node1" presStyleIdx="0" presStyleCnt="6">
        <dgm:presLayoutVars>
          <dgm:chMax val="0"/>
          <dgm:chPref val="0"/>
          <dgm:bulletEnabled val="1"/>
        </dgm:presLayoutVars>
      </dgm:prSet>
      <dgm:spPr/>
      <dgm:t>
        <a:bodyPr/>
        <a:lstStyle/>
        <a:p>
          <a:endParaRPr lang="zh-CN" altLang="en-US"/>
        </a:p>
      </dgm:t>
    </dgm:pt>
    <dgm:pt modelId="{73C48B33-85DC-4B1F-9523-F307E7D4A566}" type="pres">
      <dgm:prSet presAssocID="{538D3684-03B9-4CF3-9341-4BB34D561DAC}" presName="parTxOnlySpace" presStyleCnt="0"/>
      <dgm:spPr/>
    </dgm:pt>
    <dgm:pt modelId="{A21E132E-9536-4F6A-BAFD-022D5601C7BF}" type="pres">
      <dgm:prSet presAssocID="{0C3FCC23-3A95-4D20-893A-67928D12F03A}" presName="parTxOnly" presStyleLbl="node1" presStyleIdx="1" presStyleCnt="6">
        <dgm:presLayoutVars>
          <dgm:chMax val="0"/>
          <dgm:chPref val="0"/>
          <dgm:bulletEnabled val="1"/>
        </dgm:presLayoutVars>
      </dgm:prSet>
      <dgm:spPr/>
      <dgm:t>
        <a:bodyPr/>
        <a:lstStyle/>
        <a:p>
          <a:endParaRPr lang="zh-CN" altLang="en-US"/>
        </a:p>
      </dgm:t>
    </dgm:pt>
    <dgm:pt modelId="{438D869D-77EA-45DC-A740-DD4FD7CBBFF4}" type="pres">
      <dgm:prSet presAssocID="{23BFD23F-3AC4-4E2C-A332-0A5C0B1656C6}" presName="parTxOnlySpace" presStyleCnt="0"/>
      <dgm:spPr/>
    </dgm:pt>
    <dgm:pt modelId="{70E84104-093D-4D0E-8091-9B8002F696E5}" type="pres">
      <dgm:prSet presAssocID="{BCEF05FF-FC0C-418B-BD2B-9FB49CF8E1AD}" presName="parTxOnly" presStyleLbl="node1" presStyleIdx="2" presStyleCnt="6">
        <dgm:presLayoutVars>
          <dgm:chMax val="0"/>
          <dgm:chPref val="0"/>
          <dgm:bulletEnabled val="1"/>
        </dgm:presLayoutVars>
      </dgm:prSet>
      <dgm:spPr/>
      <dgm:t>
        <a:bodyPr/>
        <a:lstStyle/>
        <a:p>
          <a:endParaRPr lang="zh-CN" altLang="en-US"/>
        </a:p>
      </dgm:t>
    </dgm:pt>
    <dgm:pt modelId="{BC39A881-277D-4910-93EA-1D5C54F2093B}" type="pres">
      <dgm:prSet presAssocID="{763CED0E-0F7C-44E2-98D8-A01C0746180F}" presName="parTxOnlySpace" presStyleCnt="0"/>
      <dgm:spPr/>
    </dgm:pt>
    <dgm:pt modelId="{B1939673-220E-4353-9312-9D6B439EFD06}" type="pres">
      <dgm:prSet presAssocID="{DD9BE2C2-0DD9-47A2-8D3A-4FD0E31E9084}" presName="parTxOnly" presStyleLbl="node1" presStyleIdx="3" presStyleCnt="6">
        <dgm:presLayoutVars>
          <dgm:chMax val="0"/>
          <dgm:chPref val="0"/>
          <dgm:bulletEnabled val="1"/>
        </dgm:presLayoutVars>
      </dgm:prSet>
      <dgm:spPr/>
      <dgm:t>
        <a:bodyPr/>
        <a:lstStyle/>
        <a:p>
          <a:endParaRPr lang="zh-CN" altLang="en-US"/>
        </a:p>
      </dgm:t>
    </dgm:pt>
    <dgm:pt modelId="{49BBB956-379D-4471-A06C-EF0CC96DF9F3}" type="pres">
      <dgm:prSet presAssocID="{9F1A91AC-4D20-4F29-84FC-068EE9699A31}" presName="parTxOnlySpace" presStyleCnt="0"/>
      <dgm:spPr/>
    </dgm:pt>
    <dgm:pt modelId="{6B986D59-B306-4696-B8F9-F1587F0CA3F4}" type="pres">
      <dgm:prSet presAssocID="{41212CF0-07BE-4575-A884-D52D5B06BFA2}" presName="parTxOnly" presStyleLbl="node1" presStyleIdx="4" presStyleCnt="6">
        <dgm:presLayoutVars>
          <dgm:chMax val="0"/>
          <dgm:chPref val="0"/>
          <dgm:bulletEnabled val="1"/>
        </dgm:presLayoutVars>
      </dgm:prSet>
      <dgm:spPr/>
      <dgm:t>
        <a:bodyPr/>
        <a:lstStyle/>
        <a:p>
          <a:endParaRPr lang="zh-CN" altLang="en-US"/>
        </a:p>
      </dgm:t>
    </dgm:pt>
    <dgm:pt modelId="{02248306-7EB8-48B1-907A-84770112AB13}" type="pres">
      <dgm:prSet presAssocID="{C9671026-67C0-47E6-971A-6CE8A78F85CD}" presName="parTxOnlySpace" presStyleCnt="0"/>
      <dgm:spPr/>
    </dgm:pt>
    <dgm:pt modelId="{E13D74D6-FD6A-4562-96AF-FE990B5F8E08}" type="pres">
      <dgm:prSet presAssocID="{E0511BE7-D7B4-497B-825E-FBEEB5862C47}" presName="parTxOnly" presStyleLbl="node1" presStyleIdx="5" presStyleCnt="6">
        <dgm:presLayoutVars>
          <dgm:chMax val="0"/>
          <dgm:chPref val="0"/>
          <dgm:bulletEnabled val="1"/>
        </dgm:presLayoutVars>
      </dgm:prSet>
      <dgm:spPr/>
      <dgm:t>
        <a:bodyPr/>
        <a:lstStyle/>
        <a:p>
          <a:endParaRPr lang="zh-CN" altLang="en-US"/>
        </a:p>
      </dgm:t>
    </dgm:pt>
  </dgm:ptLst>
  <dgm:cxnLst>
    <dgm:cxn modelId="{0AD1AD73-B450-456B-8FC4-5753B96E8D09}" type="presOf" srcId="{5963AB50-5441-4BE3-A05D-4658285A6917}" destId="{AF0B1A6A-0BF6-4A04-9701-31B9956EA7BD}" srcOrd="0" destOrd="0" presId="urn:microsoft.com/office/officeart/2005/8/layout/chevron1"/>
    <dgm:cxn modelId="{FC1988F3-A7E0-4F41-94F4-3B47F3856B8A}" srcId="{580B12E6-E9DD-43A2-A27F-52BE7C7A6F71}" destId="{5963AB50-5441-4BE3-A05D-4658285A6917}" srcOrd="0" destOrd="0" parTransId="{8762D55F-9270-4010-B779-7CD7D5554B7B}" sibTransId="{538D3684-03B9-4CF3-9341-4BB34D561DAC}"/>
    <dgm:cxn modelId="{BD4BF220-D065-418E-B0BB-B3FDE1D47393}" type="presOf" srcId="{41212CF0-07BE-4575-A884-D52D5B06BFA2}" destId="{6B986D59-B306-4696-B8F9-F1587F0CA3F4}" srcOrd="0" destOrd="0" presId="urn:microsoft.com/office/officeart/2005/8/layout/chevron1"/>
    <dgm:cxn modelId="{A70C6CA0-833E-460A-9636-1B8513DD0107}" type="presOf" srcId="{BCEF05FF-FC0C-418B-BD2B-9FB49CF8E1AD}" destId="{70E84104-093D-4D0E-8091-9B8002F696E5}" srcOrd="0" destOrd="0" presId="urn:microsoft.com/office/officeart/2005/8/layout/chevron1"/>
    <dgm:cxn modelId="{5DED7C7F-C4FB-43D2-8FE7-6A4A0C9BC439}" srcId="{580B12E6-E9DD-43A2-A27F-52BE7C7A6F71}" destId="{BCEF05FF-FC0C-418B-BD2B-9FB49CF8E1AD}" srcOrd="2" destOrd="0" parTransId="{B256B335-B236-4605-AC42-95B732405AD9}" sibTransId="{763CED0E-0F7C-44E2-98D8-A01C0746180F}"/>
    <dgm:cxn modelId="{1C8C4C4D-8F8C-40E0-B128-583899138CDE}" type="presOf" srcId="{0C3FCC23-3A95-4D20-893A-67928D12F03A}" destId="{A21E132E-9536-4F6A-BAFD-022D5601C7BF}" srcOrd="0" destOrd="0" presId="urn:microsoft.com/office/officeart/2005/8/layout/chevron1"/>
    <dgm:cxn modelId="{9CB8007F-6F77-4B51-BAD8-E5A3A5CF49C0}" type="presOf" srcId="{E0511BE7-D7B4-497B-825E-FBEEB5862C47}" destId="{E13D74D6-FD6A-4562-96AF-FE990B5F8E08}" srcOrd="0" destOrd="0" presId="urn:microsoft.com/office/officeart/2005/8/layout/chevron1"/>
    <dgm:cxn modelId="{98EB0FA8-0FDF-4A74-BBAA-C5EEEBE28ACB}" type="presOf" srcId="{DD9BE2C2-0DD9-47A2-8D3A-4FD0E31E9084}" destId="{B1939673-220E-4353-9312-9D6B439EFD06}" srcOrd="0" destOrd="0" presId="urn:microsoft.com/office/officeart/2005/8/layout/chevron1"/>
    <dgm:cxn modelId="{AFE6E0F1-0CBA-484F-9EF7-13F2B4320C77}" srcId="{580B12E6-E9DD-43A2-A27F-52BE7C7A6F71}" destId="{41212CF0-07BE-4575-A884-D52D5B06BFA2}" srcOrd="4" destOrd="0" parTransId="{6697FC2B-91B4-4D04-B5B5-0FC99EE8A7CC}" sibTransId="{C9671026-67C0-47E6-971A-6CE8A78F85CD}"/>
    <dgm:cxn modelId="{67A0A183-15D9-42DD-849E-64FD5390EE78}" type="presOf" srcId="{580B12E6-E9DD-43A2-A27F-52BE7C7A6F71}" destId="{E3E2251E-8273-4A85-A438-140DE3932207}" srcOrd="0" destOrd="0" presId="urn:microsoft.com/office/officeart/2005/8/layout/chevron1"/>
    <dgm:cxn modelId="{42A6903A-93D2-4856-997D-28D7B858F8D2}" srcId="{580B12E6-E9DD-43A2-A27F-52BE7C7A6F71}" destId="{DD9BE2C2-0DD9-47A2-8D3A-4FD0E31E9084}" srcOrd="3" destOrd="0" parTransId="{EF122655-9CE5-43E5-B685-F5A75E1E8616}" sibTransId="{9F1A91AC-4D20-4F29-84FC-068EE9699A31}"/>
    <dgm:cxn modelId="{FF04C68A-BF50-421F-A9A0-60C8CFCC29EF}" srcId="{580B12E6-E9DD-43A2-A27F-52BE7C7A6F71}" destId="{E0511BE7-D7B4-497B-825E-FBEEB5862C47}" srcOrd="5" destOrd="0" parTransId="{C99A6679-E7F5-4115-B9FC-544C3F2F44A5}" sibTransId="{CA5C4D42-8582-45C2-94FA-7827CC89EEDC}"/>
    <dgm:cxn modelId="{C56BE4ED-3B06-4E2F-975B-5D37AA169E10}" srcId="{580B12E6-E9DD-43A2-A27F-52BE7C7A6F71}" destId="{0C3FCC23-3A95-4D20-893A-67928D12F03A}" srcOrd="1" destOrd="0" parTransId="{BB87BA05-D088-4291-96C7-BA1A9CEB5699}" sibTransId="{23BFD23F-3AC4-4E2C-A332-0A5C0B1656C6}"/>
    <dgm:cxn modelId="{FD064AA8-74CD-4225-8DB6-116895C2358D}" type="presParOf" srcId="{E3E2251E-8273-4A85-A438-140DE3932207}" destId="{AF0B1A6A-0BF6-4A04-9701-31B9956EA7BD}" srcOrd="0" destOrd="0" presId="urn:microsoft.com/office/officeart/2005/8/layout/chevron1"/>
    <dgm:cxn modelId="{F74957E3-B923-4C1B-9420-AC24C1DDE327}" type="presParOf" srcId="{E3E2251E-8273-4A85-A438-140DE3932207}" destId="{73C48B33-85DC-4B1F-9523-F307E7D4A566}" srcOrd="1" destOrd="0" presId="urn:microsoft.com/office/officeart/2005/8/layout/chevron1"/>
    <dgm:cxn modelId="{E2CF3933-032D-40CE-8053-5863661711C6}" type="presParOf" srcId="{E3E2251E-8273-4A85-A438-140DE3932207}" destId="{A21E132E-9536-4F6A-BAFD-022D5601C7BF}" srcOrd="2" destOrd="0" presId="urn:microsoft.com/office/officeart/2005/8/layout/chevron1"/>
    <dgm:cxn modelId="{562D9946-692E-498B-BD88-7B6384191079}" type="presParOf" srcId="{E3E2251E-8273-4A85-A438-140DE3932207}" destId="{438D869D-77EA-45DC-A740-DD4FD7CBBFF4}" srcOrd="3" destOrd="0" presId="urn:microsoft.com/office/officeart/2005/8/layout/chevron1"/>
    <dgm:cxn modelId="{BA7A5672-2D31-4849-9DD5-17A16E4ECC0E}" type="presParOf" srcId="{E3E2251E-8273-4A85-A438-140DE3932207}" destId="{70E84104-093D-4D0E-8091-9B8002F696E5}" srcOrd="4" destOrd="0" presId="urn:microsoft.com/office/officeart/2005/8/layout/chevron1"/>
    <dgm:cxn modelId="{0EF493D2-4C04-4C01-86C2-D88631B18363}" type="presParOf" srcId="{E3E2251E-8273-4A85-A438-140DE3932207}" destId="{BC39A881-277D-4910-93EA-1D5C54F2093B}" srcOrd="5" destOrd="0" presId="urn:microsoft.com/office/officeart/2005/8/layout/chevron1"/>
    <dgm:cxn modelId="{59B5C934-4336-41BE-8705-BDBF4B9044AA}" type="presParOf" srcId="{E3E2251E-8273-4A85-A438-140DE3932207}" destId="{B1939673-220E-4353-9312-9D6B439EFD06}" srcOrd="6" destOrd="0" presId="urn:microsoft.com/office/officeart/2005/8/layout/chevron1"/>
    <dgm:cxn modelId="{E3A2DC09-B3A8-4836-89BF-3C3A545944F3}" type="presParOf" srcId="{E3E2251E-8273-4A85-A438-140DE3932207}" destId="{49BBB956-379D-4471-A06C-EF0CC96DF9F3}" srcOrd="7" destOrd="0" presId="urn:microsoft.com/office/officeart/2005/8/layout/chevron1"/>
    <dgm:cxn modelId="{EAB96488-85C8-409C-BA3F-2395F6BF34A8}" type="presParOf" srcId="{E3E2251E-8273-4A85-A438-140DE3932207}" destId="{6B986D59-B306-4696-B8F9-F1587F0CA3F4}" srcOrd="8" destOrd="0" presId="urn:microsoft.com/office/officeart/2005/8/layout/chevron1"/>
    <dgm:cxn modelId="{94677E55-6506-408F-92B5-4C354507847E}" type="presParOf" srcId="{E3E2251E-8273-4A85-A438-140DE3932207}" destId="{02248306-7EB8-48B1-907A-84770112AB13}" srcOrd="9" destOrd="0" presId="urn:microsoft.com/office/officeart/2005/8/layout/chevron1"/>
    <dgm:cxn modelId="{26DE7076-CD65-4678-B226-A1465B3EDC5A}" type="presParOf" srcId="{E3E2251E-8273-4A85-A438-140DE3932207}" destId="{E13D74D6-FD6A-4562-96AF-FE990B5F8E08}" srcOrd="10" destOrd="0" presId="urn:microsoft.com/office/officeart/2005/8/layout/chevron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0B12E6-E9DD-43A2-A27F-52BE7C7A6F71}" type="doc">
      <dgm:prSet loTypeId="urn:microsoft.com/office/officeart/2005/8/layout/chevron1" loCatId="process" qsTypeId="urn:microsoft.com/office/officeart/2005/8/quickstyle/simple1#2" qsCatId="simple" csTypeId="urn:microsoft.com/office/officeart/2005/8/colors/accent1_2#2" csCatId="accent1" phldr="1"/>
      <dgm:spPr/>
    </dgm:pt>
    <dgm:pt modelId="{5963AB50-5441-4BE3-A05D-4658285A6917}">
      <dgm:prSet phldrT="[Text]"/>
      <dgm:spPr/>
      <dgm:t>
        <a:bodyPr/>
        <a:lstStyle/>
        <a:p>
          <a:r>
            <a:rPr lang="zh-CN" altLang="en-US"/>
            <a:t>赛前准备</a:t>
          </a:r>
        </a:p>
      </dgm:t>
    </dgm:pt>
    <dgm:pt modelId="{8762D55F-9270-4010-B779-7CD7D5554B7B}" type="parTrans" cxnId="{FC1988F3-A7E0-4F41-94F4-3B47F3856B8A}">
      <dgm:prSet/>
      <dgm:spPr/>
      <dgm:t>
        <a:bodyPr/>
        <a:lstStyle/>
        <a:p>
          <a:endParaRPr lang="zh-CN" altLang="en-US"/>
        </a:p>
      </dgm:t>
    </dgm:pt>
    <dgm:pt modelId="{538D3684-03B9-4CF3-9341-4BB34D561DAC}" type="sibTrans" cxnId="{FC1988F3-A7E0-4F41-94F4-3B47F3856B8A}">
      <dgm:prSet/>
      <dgm:spPr/>
      <dgm:t>
        <a:bodyPr/>
        <a:lstStyle/>
        <a:p>
          <a:endParaRPr lang="zh-CN" altLang="en-US"/>
        </a:p>
      </dgm:t>
    </dgm:pt>
    <dgm:pt modelId="{DD9BE2C2-0DD9-47A2-8D3A-4FD0E31E9084}">
      <dgm:prSet phldrT="[Text]"/>
      <dgm:spPr/>
      <dgm:t>
        <a:bodyPr/>
        <a:lstStyle/>
        <a:p>
          <a:r>
            <a:rPr lang="zh-CN" altLang="en-US"/>
            <a:t>公布色块摆放位置</a:t>
          </a:r>
        </a:p>
      </dgm:t>
    </dgm:pt>
    <dgm:pt modelId="{EF122655-9CE5-43E5-B685-F5A75E1E8616}" type="parTrans" cxnId="{42A6903A-93D2-4856-997D-28D7B858F8D2}">
      <dgm:prSet/>
      <dgm:spPr/>
      <dgm:t>
        <a:bodyPr/>
        <a:lstStyle/>
        <a:p>
          <a:endParaRPr lang="zh-CN" altLang="en-US"/>
        </a:p>
      </dgm:t>
    </dgm:pt>
    <dgm:pt modelId="{9F1A91AC-4D20-4F29-84FC-068EE9699A31}" type="sibTrans" cxnId="{42A6903A-93D2-4856-997D-28D7B858F8D2}">
      <dgm:prSet/>
      <dgm:spPr/>
      <dgm:t>
        <a:bodyPr/>
        <a:lstStyle/>
        <a:p>
          <a:endParaRPr lang="zh-CN" altLang="en-US"/>
        </a:p>
      </dgm:t>
    </dgm:pt>
    <dgm:pt modelId="{41212CF0-07BE-4575-A884-D52D5B06BFA2}">
      <dgm:prSet phldrT="[Text]"/>
      <dgm:spPr/>
      <dgm:t>
        <a:bodyPr/>
        <a:lstStyle/>
        <a:p>
          <a:r>
            <a:rPr lang="zh-CN" altLang="en-US"/>
            <a:t>比赛时间</a:t>
          </a:r>
        </a:p>
      </dgm:t>
    </dgm:pt>
    <dgm:pt modelId="{6697FC2B-91B4-4D04-B5B5-0FC99EE8A7CC}" type="parTrans" cxnId="{AFE6E0F1-0CBA-484F-9EF7-13F2B4320C77}">
      <dgm:prSet/>
      <dgm:spPr/>
      <dgm:t>
        <a:bodyPr/>
        <a:lstStyle/>
        <a:p>
          <a:endParaRPr lang="zh-CN" altLang="en-US"/>
        </a:p>
      </dgm:t>
    </dgm:pt>
    <dgm:pt modelId="{C9671026-67C0-47E6-971A-6CE8A78F85CD}" type="sibTrans" cxnId="{AFE6E0F1-0CBA-484F-9EF7-13F2B4320C77}">
      <dgm:prSet/>
      <dgm:spPr/>
      <dgm:t>
        <a:bodyPr/>
        <a:lstStyle/>
        <a:p>
          <a:endParaRPr lang="zh-CN" altLang="en-US"/>
        </a:p>
      </dgm:t>
    </dgm:pt>
    <dgm:pt modelId="{BCEF05FF-FC0C-418B-BD2B-9FB49CF8E1AD}">
      <dgm:prSet/>
      <dgm:spPr/>
      <dgm:t>
        <a:bodyPr/>
        <a:lstStyle/>
        <a:p>
          <a:r>
            <a:rPr lang="zh-CN" altLang="en-US"/>
            <a:t>调试</a:t>
          </a:r>
          <a:endParaRPr lang="en-US" altLang="zh-CN"/>
        </a:p>
        <a:p>
          <a:r>
            <a:rPr lang="zh-CN" altLang="en-US"/>
            <a:t>时间</a:t>
          </a:r>
        </a:p>
      </dgm:t>
    </dgm:pt>
    <dgm:pt modelId="{B256B335-B236-4605-AC42-95B732405AD9}" type="parTrans" cxnId="{5DED7C7F-C4FB-43D2-8FE7-6A4A0C9BC439}">
      <dgm:prSet/>
      <dgm:spPr/>
      <dgm:t>
        <a:bodyPr/>
        <a:lstStyle/>
        <a:p>
          <a:endParaRPr lang="zh-CN" altLang="en-US"/>
        </a:p>
      </dgm:t>
    </dgm:pt>
    <dgm:pt modelId="{763CED0E-0F7C-44E2-98D8-A01C0746180F}" type="sibTrans" cxnId="{5DED7C7F-C4FB-43D2-8FE7-6A4A0C9BC439}">
      <dgm:prSet/>
      <dgm:spPr/>
      <dgm:t>
        <a:bodyPr/>
        <a:lstStyle/>
        <a:p>
          <a:endParaRPr lang="zh-CN" altLang="en-US"/>
        </a:p>
      </dgm:t>
    </dgm:pt>
    <dgm:pt modelId="{0C3FCC23-3A95-4D20-893A-67928D12F03A}">
      <dgm:prSet/>
      <dgm:spPr/>
      <dgm:t>
        <a:bodyPr/>
        <a:lstStyle/>
        <a:p>
          <a:r>
            <a:rPr lang="zh-CN" altLang="en-US"/>
            <a:t>公布色块数量</a:t>
          </a:r>
        </a:p>
      </dgm:t>
    </dgm:pt>
    <dgm:pt modelId="{BB87BA05-D088-4291-96C7-BA1A9CEB5699}" type="parTrans" cxnId="{C56BE4ED-3B06-4E2F-975B-5D37AA169E10}">
      <dgm:prSet/>
      <dgm:spPr/>
      <dgm:t>
        <a:bodyPr/>
        <a:lstStyle/>
        <a:p>
          <a:endParaRPr lang="zh-CN" altLang="en-US"/>
        </a:p>
      </dgm:t>
    </dgm:pt>
    <dgm:pt modelId="{23BFD23F-3AC4-4E2C-A332-0A5C0B1656C6}" type="sibTrans" cxnId="{C56BE4ED-3B06-4E2F-975B-5D37AA169E10}">
      <dgm:prSet/>
      <dgm:spPr/>
      <dgm:t>
        <a:bodyPr/>
        <a:lstStyle/>
        <a:p>
          <a:endParaRPr lang="zh-CN" altLang="en-US"/>
        </a:p>
      </dgm:t>
    </dgm:pt>
    <dgm:pt modelId="{E0511BE7-D7B4-497B-825E-FBEEB5862C47}">
      <dgm:prSet/>
      <dgm:spPr/>
      <dgm:t>
        <a:bodyPr/>
        <a:lstStyle/>
        <a:p>
          <a:r>
            <a:rPr lang="zh-CN" altLang="en-US"/>
            <a:t>统计得分</a:t>
          </a:r>
        </a:p>
      </dgm:t>
    </dgm:pt>
    <dgm:pt modelId="{C99A6679-E7F5-4115-B9FC-544C3F2F44A5}" type="parTrans" cxnId="{FF04C68A-BF50-421F-A9A0-60C8CFCC29EF}">
      <dgm:prSet/>
      <dgm:spPr/>
      <dgm:t>
        <a:bodyPr/>
        <a:lstStyle/>
        <a:p>
          <a:endParaRPr lang="zh-CN" altLang="en-US"/>
        </a:p>
      </dgm:t>
    </dgm:pt>
    <dgm:pt modelId="{CA5C4D42-8582-45C2-94FA-7827CC89EEDC}" type="sibTrans" cxnId="{FF04C68A-BF50-421F-A9A0-60C8CFCC29EF}">
      <dgm:prSet/>
      <dgm:spPr/>
      <dgm:t>
        <a:bodyPr/>
        <a:lstStyle/>
        <a:p>
          <a:endParaRPr lang="zh-CN" altLang="en-US"/>
        </a:p>
      </dgm:t>
    </dgm:pt>
    <dgm:pt modelId="{E3E2251E-8273-4A85-A438-140DE3932207}" type="pres">
      <dgm:prSet presAssocID="{580B12E6-E9DD-43A2-A27F-52BE7C7A6F71}" presName="Name0" presStyleCnt="0">
        <dgm:presLayoutVars>
          <dgm:dir/>
          <dgm:animLvl val="lvl"/>
          <dgm:resizeHandles val="exact"/>
        </dgm:presLayoutVars>
      </dgm:prSet>
      <dgm:spPr/>
    </dgm:pt>
    <dgm:pt modelId="{AF0B1A6A-0BF6-4A04-9701-31B9956EA7BD}" type="pres">
      <dgm:prSet presAssocID="{5963AB50-5441-4BE3-A05D-4658285A6917}" presName="parTxOnly" presStyleLbl="node1" presStyleIdx="0" presStyleCnt="6">
        <dgm:presLayoutVars>
          <dgm:chMax val="0"/>
          <dgm:chPref val="0"/>
          <dgm:bulletEnabled val="1"/>
        </dgm:presLayoutVars>
      </dgm:prSet>
      <dgm:spPr/>
      <dgm:t>
        <a:bodyPr/>
        <a:lstStyle/>
        <a:p>
          <a:endParaRPr lang="zh-CN" altLang="en-US"/>
        </a:p>
      </dgm:t>
    </dgm:pt>
    <dgm:pt modelId="{73C48B33-85DC-4B1F-9523-F307E7D4A566}" type="pres">
      <dgm:prSet presAssocID="{538D3684-03B9-4CF3-9341-4BB34D561DAC}" presName="parTxOnlySpace" presStyleCnt="0"/>
      <dgm:spPr/>
    </dgm:pt>
    <dgm:pt modelId="{A21E132E-9536-4F6A-BAFD-022D5601C7BF}" type="pres">
      <dgm:prSet presAssocID="{0C3FCC23-3A95-4D20-893A-67928D12F03A}" presName="parTxOnly" presStyleLbl="node1" presStyleIdx="1" presStyleCnt="6">
        <dgm:presLayoutVars>
          <dgm:chMax val="0"/>
          <dgm:chPref val="0"/>
          <dgm:bulletEnabled val="1"/>
        </dgm:presLayoutVars>
      </dgm:prSet>
      <dgm:spPr/>
      <dgm:t>
        <a:bodyPr/>
        <a:lstStyle/>
        <a:p>
          <a:endParaRPr lang="zh-CN" altLang="en-US"/>
        </a:p>
      </dgm:t>
    </dgm:pt>
    <dgm:pt modelId="{438D869D-77EA-45DC-A740-DD4FD7CBBFF4}" type="pres">
      <dgm:prSet presAssocID="{23BFD23F-3AC4-4E2C-A332-0A5C0B1656C6}" presName="parTxOnlySpace" presStyleCnt="0"/>
      <dgm:spPr/>
    </dgm:pt>
    <dgm:pt modelId="{70E84104-093D-4D0E-8091-9B8002F696E5}" type="pres">
      <dgm:prSet presAssocID="{BCEF05FF-FC0C-418B-BD2B-9FB49CF8E1AD}" presName="parTxOnly" presStyleLbl="node1" presStyleIdx="2" presStyleCnt="6">
        <dgm:presLayoutVars>
          <dgm:chMax val="0"/>
          <dgm:chPref val="0"/>
          <dgm:bulletEnabled val="1"/>
        </dgm:presLayoutVars>
      </dgm:prSet>
      <dgm:spPr/>
      <dgm:t>
        <a:bodyPr/>
        <a:lstStyle/>
        <a:p>
          <a:endParaRPr lang="zh-CN" altLang="en-US"/>
        </a:p>
      </dgm:t>
    </dgm:pt>
    <dgm:pt modelId="{BC39A881-277D-4910-93EA-1D5C54F2093B}" type="pres">
      <dgm:prSet presAssocID="{763CED0E-0F7C-44E2-98D8-A01C0746180F}" presName="parTxOnlySpace" presStyleCnt="0"/>
      <dgm:spPr/>
    </dgm:pt>
    <dgm:pt modelId="{B1939673-220E-4353-9312-9D6B439EFD06}" type="pres">
      <dgm:prSet presAssocID="{DD9BE2C2-0DD9-47A2-8D3A-4FD0E31E9084}" presName="parTxOnly" presStyleLbl="node1" presStyleIdx="3" presStyleCnt="6">
        <dgm:presLayoutVars>
          <dgm:chMax val="0"/>
          <dgm:chPref val="0"/>
          <dgm:bulletEnabled val="1"/>
        </dgm:presLayoutVars>
      </dgm:prSet>
      <dgm:spPr/>
      <dgm:t>
        <a:bodyPr/>
        <a:lstStyle/>
        <a:p>
          <a:endParaRPr lang="zh-CN" altLang="en-US"/>
        </a:p>
      </dgm:t>
    </dgm:pt>
    <dgm:pt modelId="{49BBB956-379D-4471-A06C-EF0CC96DF9F3}" type="pres">
      <dgm:prSet presAssocID="{9F1A91AC-4D20-4F29-84FC-068EE9699A31}" presName="parTxOnlySpace" presStyleCnt="0"/>
      <dgm:spPr/>
    </dgm:pt>
    <dgm:pt modelId="{6B986D59-B306-4696-B8F9-F1587F0CA3F4}" type="pres">
      <dgm:prSet presAssocID="{41212CF0-07BE-4575-A884-D52D5B06BFA2}" presName="parTxOnly" presStyleLbl="node1" presStyleIdx="4" presStyleCnt="6">
        <dgm:presLayoutVars>
          <dgm:chMax val="0"/>
          <dgm:chPref val="0"/>
          <dgm:bulletEnabled val="1"/>
        </dgm:presLayoutVars>
      </dgm:prSet>
      <dgm:spPr/>
      <dgm:t>
        <a:bodyPr/>
        <a:lstStyle/>
        <a:p>
          <a:endParaRPr lang="zh-CN" altLang="en-US"/>
        </a:p>
      </dgm:t>
    </dgm:pt>
    <dgm:pt modelId="{02248306-7EB8-48B1-907A-84770112AB13}" type="pres">
      <dgm:prSet presAssocID="{C9671026-67C0-47E6-971A-6CE8A78F85CD}" presName="parTxOnlySpace" presStyleCnt="0"/>
      <dgm:spPr/>
    </dgm:pt>
    <dgm:pt modelId="{E13D74D6-FD6A-4562-96AF-FE990B5F8E08}" type="pres">
      <dgm:prSet presAssocID="{E0511BE7-D7B4-497B-825E-FBEEB5862C47}" presName="parTxOnly" presStyleLbl="node1" presStyleIdx="5" presStyleCnt="6">
        <dgm:presLayoutVars>
          <dgm:chMax val="0"/>
          <dgm:chPref val="0"/>
          <dgm:bulletEnabled val="1"/>
        </dgm:presLayoutVars>
      </dgm:prSet>
      <dgm:spPr/>
      <dgm:t>
        <a:bodyPr/>
        <a:lstStyle/>
        <a:p>
          <a:endParaRPr lang="zh-CN" altLang="en-US"/>
        </a:p>
      </dgm:t>
    </dgm:pt>
  </dgm:ptLst>
  <dgm:cxnLst>
    <dgm:cxn modelId="{1252CA86-A4FF-4B4C-AB21-510AC2416A36}" type="presOf" srcId="{580B12E6-E9DD-43A2-A27F-52BE7C7A6F71}" destId="{E3E2251E-8273-4A85-A438-140DE3932207}" srcOrd="0" destOrd="0" presId="urn:microsoft.com/office/officeart/2005/8/layout/chevron1"/>
    <dgm:cxn modelId="{AFE6E0F1-0CBA-484F-9EF7-13F2B4320C77}" srcId="{580B12E6-E9DD-43A2-A27F-52BE7C7A6F71}" destId="{41212CF0-07BE-4575-A884-D52D5B06BFA2}" srcOrd="4" destOrd="0" parTransId="{6697FC2B-91B4-4D04-B5B5-0FC99EE8A7CC}" sibTransId="{C9671026-67C0-47E6-971A-6CE8A78F85CD}"/>
    <dgm:cxn modelId="{D4491E87-8241-4F1C-B955-62FE96F7DDC4}" type="presOf" srcId="{BCEF05FF-FC0C-418B-BD2B-9FB49CF8E1AD}" destId="{70E84104-093D-4D0E-8091-9B8002F696E5}" srcOrd="0" destOrd="0" presId="urn:microsoft.com/office/officeart/2005/8/layout/chevron1"/>
    <dgm:cxn modelId="{12676F2F-EBD2-4285-BE84-811ECDA8CAD3}" type="presOf" srcId="{DD9BE2C2-0DD9-47A2-8D3A-4FD0E31E9084}" destId="{B1939673-220E-4353-9312-9D6B439EFD06}" srcOrd="0" destOrd="0" presId="urn:microsoft.com/office/officeart/2005/8/layout/chevron1"/>
    <dgm:cxn modelId="{C56BE4ED-3B06-4E2F-975B-5D37AA169E10}" srcId="{580B12E6-E9DD-43A2-A27F-52BE7C7A6F71}" destId="{0C3FCC23-3A95-4D20-893A-67928D12F03A}" srcOrd="1" destOrd="0" parTransId="{BB87BA05-D088-4291-96C7-BA1A9CEB5699}" sibTransId="{23BFD23F-3AC4-4E2C-A332-0A5C0B1656C6}"/>
    <dgm:cxn modelId="{7C4E759B-A540-4FE0-A521-E5A42E4AED69}" type="presOf" srcId="{5963AB50-5441-4BE3-A05D-4658285A6917}" destId="{AF0B1A6A-0BF6-4A04-9701-31B9956EA7BD}" srcOrd="0" destOrd="0" presId="urn:microsoft.com/office/officeart/2005/8/layout/chevron1"/>
    <dgm:cxn modelId="{C7AD8EDA-BEFF-4AF5-9F63-0CF70CB1914F}" type="presOf" srcId="{41212CF0-07BE-4575-A884-D52D5B06BFA2}" destId="{6B986D59-B306-4696-B8F9-F1587F0CA3F4}" srcOrd="0" destOrd="0" presId="urn:microsoft.com/office/officeart/2005/8/layout/chevron1"/>
    <dgm:cxn modelId="{FC1988F3-A7E0-4F41-94F4-3B47F3856B8A}" srcId="{580B12E6-E9DD-43A2-A27F-52BE7C7A6F71}" destId="{5963AB50-5441-4BE3-A05D-4658285A6917}" srcOrd="0" destOrd="0" parTransId="{8762D55F-9270-4010-B779-7CD7D5554B7B}" sibTransId="{538D3684-03B9-4CF3-9341-4BB34D561DAC}"/>
    <dgm:cxn modelId="{4D51FDE5-9F99-42E9-AD81-DFF8B19CE953}" type="presOf" srcId="{E0511BE7-D7B4-497B-825E-FBEEB5862C47}" destId="{E13D74D6-FD6A-4562-96AF-FE990B5F8E08}" srcOrd="0" destOrd="0" presId="urn:microsoft.com/office/officeart/2005/8/layout/chevron1"/>
    <dgm:cxn modelId="{42A6903A-93D2-4856-997D-28D7B858F8D2}" srcId="{580B12E6-E9DD-43A2-A27F-52BE7C7A6F71}" destId="{DD9BE2C2-0DD9-47A2-8D3A-4FD0E31E9084}" srcOrd="3" destOrd="0" parTransId="{EF122655-9CE5-43E5-B685-F5A75E1E8616}" sibTransId="{9F1A91AC-4D20-4F29-84FC-068EE9699A31}"/>
    <dgm:cxn modelId="{5DED7C7F-C4FB-43D2-8FE7-6A4A0C9BC439}" srcId="{580B12E6-E9DD-43A2-A27F-52BE7C7A6F71}" destId="{BCEF05FF-FC0C-418B-BD2B-9FB49CF8E1AD}" srcOrd="2" destOrd="0" parTransId="{B256B335-B236-4605-AC42-95B732405AD9}" sibTransId="{763CED0E-0F7C-44E2-98D8-A01C0746180F}"/>
    <dgm:cxn modelId="{FF04C68A-BF50-421F-A9A0-60C8CFCC29EF}" srcId="{580B12E6-E9DD-43A2-A27F-52BE7C7A6F71}" destId="{E0511BE7-D7B4-497B-825E-FBEEB5862C47}" srcOrd="5" destOrd="0" parTransId="{C99A6679-E7F5-4115-B9FC-544C3F2F44A5}" sibTransId="{CA5C4D42-8582-45C2-94FA-7827CC89EEDC}"/>
    <dgm:cxn modelId="{4EAE53B2-D081-495B-8CC4-F93F102C48BF}" type="presOf" srcId="{0C3FCC23-3A95-4D20-893A-67928D12F03A}" destId="{A21E132E-9536-4F6A-BAFD-022D5601C7BF}" srcOrd="0" destOrd="0" presId="urn:microsoft.com/office/officeart/2005/8/layout/chevron1"/>
    <dgm:cxn modelId="{4B9DB531-EB23-4EAF-B15A-3943A9FE8F44}" type="presParOf" srcId="{E3E2251E-8273-4A85-A438-140DE3932207}" destId="{AF0B1A6A-0BF6-4A04-9701-31B9956EA7BD}" srcOrd="0" destOrd="0" presId="urn:microsoft.com/office/officeart/2005/8/layout/chevron1"/>
    <dgm:cxn modelId="{C4FCEEE3-8A76-49B3-A521-0CD3E5E72B78}" type="presParOf" srcId="{E3E2251E-8273-4A85-A438-140DE3932207}" destId="{73C48B33-85DC-4B1F-9523-F307E7D4A566}" srcOrd="1" destOrd="0" presId="urn:microsoft.com/office/officeart/2005/8/layout/chevron1"/>
    <dgm:cxn modelId="{E950E877-15FD-40EF-B1CE-8BDA6311E56F}" type="presParOf" srcId="{E3E2251E-8273-4A85-A438-140DE3932207}" destId="{A21E132E-9536-4F6A-BAFD-022D5601C7BF}" srcOrd="2" destOrd="0" presId="urn:microsoft.com/office/officeart/2005/8/layout/chevron1"/>
    <dgm:cxn modelId="{49B49CA4-6BD5-423C-BA64-A5481DBA19D9}" type="presParOf" srcId="{E3E2251E-8273-4A85-A438-140DE3932207}" destId="{438D869D-77EA-45DC-A740-DD4FD7CBBFF4}" srcOrd="3" destOrd="0" presId="urn:microsoft.com/office/officeart/2005/8/layout/chevron1"/>
    <dgm:cxn modelId="{04A69329-B58D-4389-92E7-28BEE9582E40}" type="presParOf" srcId="{E3E2251E-8273-4A85-A438-140DE3932207}" destId="{70E84104-093D-4D0E-8091-9B8002F696E5}" srcOrd="4" destOrd="0" presId="urn:microsoft.com/office/officeart/2005/8/layout/chevron1"/>
    <dgm:cxn modelId="{36F1581D-879A-402B-BC15-FECFFE53BD62}" type="presParOf" srcId="{E3E2251E-8273-4A85-A438-140DE3932207}" destId="{BC39A881-277D-4910-93EA-1D5C54F2093B}" srcOrd="5" destOrd="0" presId="urn:microsoft.com/office/officeart/2005/8/layout/chevron1"/>
    <dgm:cxn modelId="{6BECB02D-D5D8-4DB4-94EB-DC912085C1BD}" type="presParOf" srcId="{E3E2251E-8273-4A85-A438-140DE3932207}" destId="{B1939673-220E-4353-9312-9D6B439EFD06}" srcOrd="6" destOrd="0" presId="urn:microsoft.com/office/officeart/2005/8/layout/chevron1"/>
    <dgm:cxn modelId="{644966BB-62FE-4C23-9964-D3549D95EC16}" type="presParOf" srcId="{E3E2251E-8273-4A85-A438-140DE3932207}" destId="{49BBB956-379D-4471-A06C-EF0CC96DF9F3}" srcOrd="7" destOrd="0" presId="urn:microsoft.com/office/officeart/2005/8/layout/chevron1"/>
    <dgm:cxn modelId="{095E1BCE-5F52-4E65-B391-6EB7EF8B31B4}" type="presParOf" srcId="{E3E2251E-8273-4A85-A438-140DE3932207}" destId="{6B986D59-B306-4696-B8F9-F1587F0CA3F4}" srcOrd="8" destOrd="0" presId="urn:microsoft.com/office/officeart/2005/8/layout/chevron1"/>
    <dgm:cxn modelId="{D0063F4A-C0EC-48EB-9DD5-062E60CFBE38}" type="presParOf" srcId="{E3E2251E-8273-4A85-A438-140DE3932207}" destId="{02248306-7EB8-48B1-907A-84770112AB13}" srcOrd="9" destOrd="0" presId="urn:microsoft.com/office/officeart/2005/8/layout/chevron1"/>
    <dgm:cxn modelId="{2DB762A0-81DB-41AE-8F48-E3E508B5A071}" type="presParOf" srcId="{E3E2251E-8273-4A85-A438-140DE3932207}" destId="{E13D74D6-FD6A-4562-96AF-FE990B5F8E08}" srcOrd="10" destOrd="0" presId="urn:microsoft.com/office/officeart/2005/8/layout/chevron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0B1A6A-0BF6-4A04-9701-31B9956EA7BD}">
      <dsp:nvSpPr>
        <dsp:cNvPr id="0" name=""/>
        <dsp:cNvSpPr/>
      </dsp:nvSpPr>
      <dsp:spPr>
        <a:xfrm>
          <a:off x="2620"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赛前准备</a:t>
          </a:r>
        </a:p>
      </dsp:txBody>
      <dsp:txXfrm>
        <a:off x="197617" y="88530"/>
        <a:ext cx="584991" cy="389993"/>
      </dsp:txXfrm>
    </dsp:sp>
    <dsp:sp modelId="{A21E132E-9536-4F6A-BAFD-022D5601C7BF}">
      <dsp:nvSpPr>
        <dsp:cNvPr id="0" name=""/>
        <dsp:cNvSpPr/>
      </dsp:nvSpPr>
      <dsp:spPr>
        <a:xfrm>
          <a:off x="880106"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公布色块数量</a:t>
          </a:r>
        </a:p>
      </dsp:txBody>
      <dsp:txXfrm>
        <a:off x="1075103" y="88530"/>
        <a:ext cx="584991" cy="389993"/>
      </dsp:txXfrm>
    </dsp:sp>
    <dsp:sp modelId="{70E84104-093D-4D0E-8091-9B8002F696E5}">
      <dsp:nvSpPr>
        <dsp:cNvPr id="0" name=""/>
        <dsp:cNvSpPr/>
      </dsp:nvSpPr>
      <dsp:spPr>
        <a:xfrm>
          <a:off x="1757592"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调试</a:t>
          </a:r>
          <a:endParaRPr lang="en-US" altLang="zh-CN" sz="1000" kern="1200"/>
        </a:p>
        <a:p>
          <a:pPr lvl="0" algn="ctr" defTabSz="444500">
            <a:lnSpc>
              <a:spcPct val="90000"/>
            </a:lnSpc>
            <a:spcBef>
              <a:spcPct val="0"/>
            </a:spcBef>
            <a:spcAft>
              <a:spcPct val="35000"/>
            </a:spcAft>
          </a:pPr>
          <a:r>
            <a:rPr lang="zh-CN" altLang="en-US" sz="1000" kern="1200"/>
            <a:t>时间</a:t>
          </a:r>
        </a:p>
      </dsp:txBody>
      <dsp:txXfrm>
        <a:off x="1952589" y="88530"/>
        <a:ext cx="584991" cy="389993"/>
      </dsp:txXfrm>
    </dsp:sp>
    <dsp:sp modelId="{B1939673-220E-4353-9312-9D6B439EFD06}">
      <dsp:nvSpPr>
        <dsp:cNvPr id="0" name=""/>
        <dsp:cNvSpPr/>
      </dsp:nvSpPr>
      <dsp:spPr>
        <a:xfrm>
          <a:off x="2635078"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公布色块摆放位置</a:t>
          </a:r>
        </a:p>
      </dsp:txBody>
      <dsp:txXfrm>
        <a:off x="2830075" y="88530"/>
        <a:ext cx="584991" cy="389993"/>
      </dsp:txXfrm>
    </dsp:sp>
    <dsp:sp modelId="{6B986D59-B306-4696-B8F9-F1587F0CA3F4}">
      <dsp:nvSpPr>
        <dsp:cNvPr id="0" name=""/>
        <dsp:cNvSpPr/>
      </dsp:nvSpPr>
      <dsp:spPr>
        <a:xfrm>
          <a:off x="3512564"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比赛时间</a:t>
          </a:r>
        </a:p>
      </dsp:txBody>
      <dsp:txXfrm>
        <a:off x="3707561" y="88530"/>
        <a:ext cx="584991" cy="389993"/>
      </dsp:txXfrm>
    </dsp:sp>
    <dsp:sp modelId="{E13D74D6-FD6A-4562-96AF-FE990B5F8E08}">
      <dsp:nvSpPr>
        <dsp:cNvPr id="0" name=""/>
        <dsp:cNvSpPr/>
      </dsp:nvSpPr>
      <dsp:spPr>
        <a:xfrm>
          <a:off x="4390049"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统计得分</a:t>
          </a:r>
        </a:p>
      </dsp:txBody>
      <dsp:txXfrm>
        <a:off x="4585046" y="88530"/>
        <a:ext cx="584991" cy="38999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0B1A6A-0BF6-4A04-9701-31B9956EA7BD}">
      <dsp:nvSpPr>
        <dsp:cNvPr id="0" name=""/>
        <dsp:cNvSpPr/>
      </dsp:nvSpPr>
      <dsp:spPr>
        <a:xfrm>
          <a:off x="2620"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赛前准备</a:t>
          </a:r>
        </a:p>
      </dsp:txBody>
      <dsp:txXfrm>
        <a:off x="197617" y="88530"/>
        <a:ext cx="584991" cy="389993"/>
      </dsp:txXfrm>
    </dsp:sp>
    <dsp:sp modelId="{A21E132E-9536-4F6A-BAFD-022D5601C7BF}">
      <dsp:nvSpPr>
        <dsp:cNvPr id="0" name=""/>
        <dsp:cNvSpPr/>
      </dsp:nvSpPr>
      <dsp:spPr>
        <a:xfrm>
          <a:off x="880106"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公布色块数量</a:t>
          </a:r>
        </a:p>
      </dsp:txBody>
      <dsp:txXfrm>
        <a:off x="1075103" y="88530"/>
        <a:ext cx="584991" cy="389993"/>
      </dsp:txXfrm>
    </dsp:sp>
    <dsp:sp modelId="{70E84104-093D-4D0E-8091-9B8002F696E5}">
      <dsp:nvSpPr>
        <dsp:cNvPr id="0" name=""/>
        <dsp:cNvSpPr/>
      </dsp:nvSpPr>
      <dsp:spPr>
        <a:xfrm>
          <a:off x="1757592"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调试</a:t>
          </a:r>
          <a:endParaRPr lang="en-US" altLang="zh-CN" sz="1000" kern="1200"/>
        </a:p>
        <a:p>
          <a:pPr lvl="0" algn="ctr" defTabSz="444500">
            <a:lnSpc>
              <a:spcPct val="90000"/>
            </a:lnSpc>
            <a:spcBef>
              <a:spcPct val="0"/>
            </a:spcBef>
            <a:spcAft>
              <a:spcPct val="35000"/>
            </a:spcAft>
          </a:pPr>
          <a:r>
            <a:rPr lang="zh-CN" altLang="en-US" sz="1000" kern="1200"/>
            <a:t>时间</a:t>
          </a:r>
        </a:p>
      </dsp:txBody>
      <dsp:txXfrm>
        <a:off x="1952589" y="88530"/>
        <a:ext cx="584991" cy="389993"/>
      </dsp:txXfrm>
    </dsp:sp>
    <dsp:sp modelId="{B1939673-220E-4353-9312-9D6B439EFD06}">
      <dsp:nvSpPr>
        <dsp:cNvPr id="0" name=""/>
        <dsp:cNvSpPr/>
      </dsp:nvSpPr>
      <dsp:spPr>
        <a:xfrm>
          <a:off x="2635078"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公布色块摆放位置</a:t>
          </a:r>
        </a:p>
      </dsp:txBody>
      <dsp:txXfrm>
        <a:off x="2830075" y="88530"/>
        <a:ext cx="584991" cy="389993"/>
      </dsp:txXfrm>
    </dsp:sp>
    <dsp:sp modelId="{6B986D59-B306-4696-B8F9-F1587F0CA3F4}">
      <dsp:nvSpPr>
        <dsp:cNvPr id="0" name=""/>
        <dsp:cNvSpPr/>
      </dsp:nvSpPr>
      <dsp:spPr>
        <a:xfrm>
          <a:off x="3512564"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比赛时间</a:t>
          </a:r>
        </a:p>
      </dsp:txBody>
      <dsp:txXfrm>
        <a:off x="3707561" y="88530"/>
        <a:ext cx="584991" cy="389993"/>
      </dsp:txXfrm>
    </dsp:sp>
    <dsp:sp modelId="{E13D74D6-FD6A-4562-96AF-FE990B5F8E08}">
      <dsp:nvSpPr>
        <dsp:cNvPr id="0" name=""/>
        <dsp:cNvSpPr/>
      </dsp:nvSpPr>
      <dsp:spPr>
        <a:xfrm>
          <a:off x="4390049" y="88530"/>
          <a:ext cx="974984" cy="389993"/>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zh-CN" altLang="en-US" sz="1000" kern="1200"/>
            <a:t>统计得分</a:t>
          </a:r>
        </a:p>
      </dsp:txBody>
      <dsp:txXfrm>
        <a:off x="4585046" y="88530"/>
        <a:ext cx="584991" cy="38999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757</Words>
  <Characters>4316</Characters>
  <Application>Microsoft Office Word</Application>
  <DocSecurity>0</DocSecurity>
  <Lines>35</Lines>
  <Paragraphs>10</Paragraphs>
  <ScaleCrop>false</ScaleCrop>
  <Company/>
  <LinksUpToDate>false</LinksUpToDate>
  <CharactersWithSpaces>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dc:creator>
  <cp:lastModifiedBy>yue hugh</cp:lastModifiedBy>
  <cp:revision>11</cp:revision>
  <dcterms:created xsi:type="dcterms:W3CDTF">2017-12-26T13:01:00Z</dcterms:created>
  <dcterms:modified xsi:type="dcterms:W3CDTF">2018-01-30T08:30:00Z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